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938BE9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07B2">
        <w:rPr>
          <w:b/>
          <w:noProof/>
          <w:sz w:val="24"/>
        </w:rPr>
        <w:fldChar w:fldCharType="begin"/>
      </w:r>
      <w:r w:rsidR="008007B2">
        <w:rPr>
          <w:b/>
          <w:noProof/>
          <w:sz w:val="24"/>
        </w:rPr>
        <w:instrText xml:space="preserve"> DOCPROPERTY  TSG/WGRef  \* MERGEFORMAT </w:instrText>
      </w:r>
      <w:r w:rsidR="008007B2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8007B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122C7">
        <w:rPr>
          <w:b/>
          <w:noProof/>
          <w:sz w:val="24"/>
        </w:rPr>
        <w:t>118</w:t>
      </w:r>
      <w:r w:rsidR="008007B2">
        <w:rPr>
          <w:b/>
          <w:noProof/>
          <w:sz w:val="24"/>
        </w:rPr>
        <w:fldChar w:fldCharType="begin"/>
      </w:r>
      <w:r w:rsidR="008007B2">
        <w:rPr>
          <w:b/>
          <w:noProof/>
          <w:sz w:val="24"/>
        </w:rPr>
        <w:instrText xml:space="preserve"> DOCPROPERTY  MtgTitle  \* MERGEFORMAT </w:instrText>
      </w:r>
      <w:r w:rsidR="008007B2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8007B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007B2">
        <w:rPr>
          <w:b/>
          <w:i/>
          <w:noProof/>
          <w:sz w:val="28"/>
        </w:rPr>
        <w:fldChar w:fldCharType="begin"/>
      </w:r>
      <w:r w:rsidR="008007B2">
        <w:rPr>
          <w:b/>
          <w:i/>
          <w:noProof/>
          <w:sz w:val="28"/>
        </w:rPr>
        <w:instrText xml:space="preserve"> DOCPROPERTY  Tdoc#  \* MERGEFORMAT </w:instrText>
      </w:r>
      <w:r w:rsidR="008007B2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C3-21</w:t>
      </w:r>
      <w:r w:rsidR="008007B2">
        <w:rPr>
          <w:b/>
          <w:i/>
          <w:noProof/>
          <w:sz w:val="28"/>
        </w:rPr>
        <w:fldChar w:fldCharType="end"/>
      </w:r>
      <w:r w:rsidR="00DC7D3B">
        <w:rPr>
          <w:b/>
          <w:i/>
          <w:noProof/>
          <w:sz w:val="28"/>
        </w:rPr>
        <w:t>5</w:t>
      </w:r>
      <w:r w:rsidR="00D93826">
        <w:rPr>
          <w:b/>
          <w:i/>
          <w:noProof/>
          <w:sz w:val="28"/>
        </w:rPr>
        <w:t>418</w:t>
      </w:r>
    </w:p>
    <w:p w14:paraId="7CB45193" w14:textId="3E0E88AC" w:rsidR="001E41F3" w:rsidRDefault="008007B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37B57">
        <w:fldChar w:fldCharType="begin"/>
      </w:r>
      <w:r w:rsidR="00A37B57">
        <w:instrText xml:space="preserve"> DOCPROPERTY  Country  \* MERGEFORMAT </w:instrText>
      </w:r>
      <w:r w:rsidR="00A37B57"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122C7">
        <w:rPr>
          <w:b/>
          <w:noProof/>
          <w:sz w:val="24"/>
        </w:rPr>
        <w:t>1</w:t>
      </w:r>
      <w:r w:rsidR="003609EF" w:rsidRPr="00BA51D9">
        <w:rPr>
          <w:b/>
          <w:noProof/>
          <w:sz w:val="24"/>
        </w:rPr>
        <w:t xml:space="preserve">th </w:t>
      </w:r>
      <w:r w:rsidR="001122C7">
        <w:rPr>
          <w:b/>
          <w:noProof/>
          <w:sz w:val="24"/>
          <w:lang w:eastAsia="zh-CN"/>
        </w:rPr>
        <w:t>Oct</w:t>
      </w:r>
      <w:r w:rsidR="003609EF" w:rsidRPr="00BA51D9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122C7">
        <w:rPr>
          <w:b/>
          <w:noProof/>
          <w:sz w:val="24"/>
        </w:rPr>
        <w:t>15</w:t>
      </w:r>
      <w:r w:rsidR="003609EF" w:rsidRPr="00BA51D9">
        <w:rPr>
          <w:b/>
          <w:noProof/>
          <w:sz w:val="24"/>
        </w:rPr>
        <w:t xml:space="preserve">th </w:t>
      </w:r>
      <w:r w:rsidR="001122C7">
        <w:rPr>
          <w:b/>
          <w:noProof/>
          <w:sz w:val="24"/>
          <w:lang w:eastAsia="zh-CN"/>
        </w:rPr>
        <w:t>Oct</w:t>
      </w:r>
      <w:r w:rsidRPr="00BA51D9">
        <w:rPr>
          <w:b/>
          <w:noProof/>
          <w:sz w:val="24"/>
        </w:rPr>
        <w:t xml:space="preserve"> </w:t>
      </w:r>
      <w:r w:rsidR="003609EF" w:rsidRPr="00BA51D9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D93826">
        <w:rPr>
          <w:b/>
          <w:noProof/>
          <w:sz w:val="24"/>
        </w:rPr>
        <w:t xml:space="preserve">           (revision of C3-215034)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0619EE" w:rsidR="001E41F3" w:rsidRPr="00410371" w:rsidRDefault="008007B2" w:rsidP="00C92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</w:t>
            </w:r>
            <w:r w:rsidR="00C92338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2E7805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1E1942" w:rsidR="001E41F3" w:rsidRPr="00410371" w:rsidRDefault="00DC7D3B" w:rsidP="00547111">
            <w:pPr>
              <w:pStyle w:val="CRCoverPage"/>
              <w:spacing w:after="0"/>
              <w:rPr>
                <w:noProof/>
              </w:rPr>
            </w:pPr>
            <w:r w:rsidRPr="00DC7D3B">
              <w:rPr>
                <w:b/>
                <w:noProof/>
                <w:sz w:val="28"/>
              </w:rPr>
              <w:t>0496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08041E" w:rsidR="001E41F3" w:rsidRPr="00410371" w:rsidRDefault="008C1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429BAB" w:rsidR="001E41F3" w:rsidRPr="00410371" w:rsidRDefault="008007B2" w:rsidP="002E78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2E7805">
              <w:rPr>
                <w:b/>
                <w:noProof/>
                <w:sz w:val="28"/>
              </w:rPr>
              <w:t>7.</w:t>
            </w:r>
            <w:r w:rsidR="001122C7"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D553A1" w:rsidR="001E41F3" w:rsidRDefault="001C6461" w:rsidP="004732D2">
            <w:pPr>
              <w:pStyle w:val="CRCoverPage"/>
              <w:spacing w:after="0"/>
              <w:ind w:left="100"/>
              <w:rPr>
                <w:noProof/>
              </w:rPr>
            </w:pPr>
            <w:r w:rsidRPr="001C6461">
              <w:rPr>
                <w:rFonts w:eastAsia="DengXian"/>
                <w:lang w:eastAsia="zh-CN"/>
              </w:rPr>
              <w:t xml:space="preserve">Enhance </w:t>
            </w:r>
            <w:proofErr w:type="spellStart"/>
            <w:r w:rsidRPr="001C6461">
              <w:rPr>
                <w:rFonts w:eastAsia="DengXian"/>
                <w:lang w:eastAsia="zh-CN"/>
              </w:rPr>
              <w:t>MonitoringEvent</w:t>
            </w:r>
            <w:proofErr w:type="spellEnd"/>
            <w:r w:rsidRPr="001C6461">
              <w:rPr>
                <w:rFonts w:eastAsia="DengXian"/>
                <w:lang w:eastAsia="zh-CN"/>
              </w:rPr>
              <w:t xml:space="preserve"> API to support UAV list.</w:t>
            </w:r>
            <w:r w:rsidRPr="001C6461" w:rsidDel="001C6461">
              <w:rPr>
                <w:rFonts w:eastAsia="DengXian"/>
                <w:lang w:eastAsia="zh-CN"/>
              </w:rPr>
              <w:t xml:space="preserve"> </w:t>
            </w:r>
            <w:r w:rsidR="00C262A4">
              <w:rPr>
                <w:rFonts w:eastAsia="DengXian"/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BC9FFF" w:rsidR="001E41F3" w:rsidRDefault="00D3279B" w:rsidP="00D327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69F8D2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13AF5">
              <w:rPr>
                <w:noProof/>
              </w:rPr>
              <w:t>ID</w:t>
            </w:r>
            <w:r w:rsidR="00E13F3D">
              <w:rPr>
                <w:noProof/>
              </w:rPr>
              <w:t>_</w:t>
            </w:r>
            <w:r w:rsidR="00813AF5">
              <w:rPr>
                <w:noProof/>
              </w:rPr>
              <w:t>UAS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DD70AF" w:rsidR="001E41F3" w:rsidRDefault="00DE4675" w:rsidP="00A526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D93826">
              <w:rPr>
                <w:noProof/>
              </w:rPr>
              <w:t>10-14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1D736F" w:rsidR="001E41F3" w:rsidRDefault="004732D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BD6162" w:rsidR="001E41F3" w:rsidRDefault="005845C2" w:rsidP="005845C2">
            <w:pPr>
              <w:pStyle w:val="CRCoverPage"/>
              <w:spacing w:after="0"/>
              <w:rPr>
                <w:noProof/>
              </w:rPr>
            </w:pPr>
            <w:r w:rsidRPr="005845C2">
              <w:rPr>
                <w:noProof/>
                <w:lang w:eastAsia="zh-CN"/>
              </w:rPr>
              <w:t>TS 23.256 clause 5.3.</w:t>
            </w:r>
            <w:r w:rsidR="00D3279B">
              <w:rPr>
                <w:noProof/>
                <w:lang w:eastAsia="zh-CN"/>
              </w:rPr>
              <w:t>4</w:t>
            </w:r>
            <w:r w:rsidRPr="005845C2">
              <w:rPr>
                <w:noProof/>
                <w:lang w:eastAsia="zh-CN"/>
              </w:rPr>
              <w:t xml:space="preserve"> specifies that the USS may request to the UAS NF to </w:t>
            </w:r>
            <w:r w:rsidR="00D3279B" w:rsidRPr="006E4BA7">
              <w:rPr>
                <w:lang w:eastAsia="zh-CN"/>
              </w:rPr>
              <w:t xml:space="preserve">obtain </w:t>
            </w:r>
            <w:r w:rsidR="00D3279B" w:rsidRPr="006E4BA7">
              <w:rPr>
                <w:rFonts w:eastAsia="DengXian"/>
              </w:rPr>
              <w:t>a list of the UAVs in a geographic area.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8F4DDF" w:rsidR="0079259B" w:rsidRPr="00AE5B35" w:rsidRDefault="005845C2" w:rsidP="005845C2">
            <w:pPr>
              <w:pStyle w:val="CRCoverPage"/>
              <w:spacing w:after="0"/>
              <w:rPr>
                <w:noProof/>
                <w:lang w:eastAsia="zh-CN"/>
              </w:rPr>
            </w:pPr>
            <w:r w:rsidRPr="005845C2">
              <w:rPr>
                <w:noProof/>
                <w:lang w:eastAsia="zh-CN"/>
              </w:rPr>
              <w:t xml:space="preserve">Enhance MonitoringEvent API </w:t>
            </w:r>
            <w:r w:rsidR="00D3279B" w:rsidRPr="00D3279B">
              <w:rPr>
                <w:noProof/>
                <w:lang w:eastAsia="zh-CN"/>
              </w:rPr>
              <w:t>to support "Aerial UE" indication and "PDU session established for DNN(s) subject to aerial service" as event filters for Monitoring event configuration procedure with event ID "Number of UEs present in a geographical area".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7D4373" w:rsidR="0064513A" w:rsidRDefault="005845C2" w:rsidP="005845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Requirements from stage 2 are not implemented in stage </w:t>
            </w:r>
            <w:r w:rsidR="0064513A">
              <w:rPr>
                <w:noProof/>
              </w:rPr>
              <w:t>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0BE557" w:rsidR="001E41F3" w:rsidRDefault="00D92B43" w:rsidP="00866DBB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5.3.2.1.2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="00866DBB">
              <w:rPr>
                <w:noProof/>
              </w:rPr>
              <w:t>5.3.2.3.2, 5.3.2.4.</w:t>
            </w:r>
            <w:r w:rsidR="00A93EDB">
              <w:rPr>
                <w:noProof/>
              </w:rPr>
              <w:t>x</w:t>
            </w:r>
            <w:r w:rsidR="00206CBF">
              <w:rPr>
                <w:noProof/>
              </w:rPr>
              <w:t>,</w:t>
            </w:r>
            <w:r>
              <w:t xml:space="preserve"> </w:t>
            </w:r>
            <w:r w:rsidR="008D374F">
              <w:t xml:space="preserve">5.3.4, </w:t>
            </w:r>
            <w: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7515C3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064352" w:rsidR="001E41F3" w:rsidRDefault="00301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9339C7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01F95">
              <w:rPr>
                <w:noProof/>
              </w:rPr>
              <w:t>…</w:t>
            </w:r>
            <w:r>
              <w:rPr>
                <w:noProof/>
              </w:rPr>
              <w:t xml:space="preserve"> CR</w:t>
            </w:r>
            <w:r w:rsidR="00301F95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6AEDF4" w:rsidR="001E41F3" w:rsidRDefault="003E3C6F" w:rsidP="00AE5B35">
            <w:pPr>
              <w:pStyle w:val="CRCoverPage"/>
              <w:spacing w:after="0"/>
              <w:rPr>
                <w:noProof/>
              </w:rPr>
            </w:pPr>
            <w:r w:rsidRPr="003E3C6F">
              <w:rPr>
                <w:noProof/>
              </w:rPr>
              <w:t xml:space="preserve">This CR introduces backwards compatible feature to the OpenAPI file of the </w:t>
            </w:r>
            <w:r>
              <w:rPr>
                <w:noProof/>
              </w:rPr>
              <w:t xml:space="preserve">MonitoringEvent </w:t>
            </w:r>
            <w:r w:rsidRPr="003E3C6F">
              <w:rPr>
                <w:noProof/>
              </w:rP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B9A9D9" w14:textId="77777777" w:rsidR="00D67D9F" w:rsidRPr="002D7744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2D7744"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707C02AC" w14:textId="3371BF44" w:rsidR="005F4FB4" w:rsidRDefault="005F4FB4" w:rsidP="005F4FB4">
      <w:pPr>
        <w:pStyle w:val="Heading5"/>
      </w:pPr>
      <w:bookmarkStart w:id="1" w:name="_Toc11247309"/>
      <w:bookmarkStart w:id="2" w:name="_Toc27044429"/>
      <w:bookmarkStart w:id="3" w:name="_Toc36033471"/>
      <w:bookmarkStart w:id="4" w:name="_Toc45131603"/>
      <w:bookmarkStart w:id="5" w:name="_Toc49775888"/>
      <w:bookmarkStart w:id="6" w:name="_Toc51746808"/>
      <w:bookmarkStart w:id="7" w:name="_Toc66360352"/>
      <w:bookmarkStart w:id="8" w:name="_Toc68104857"/>
      <w:bookmarkStart w:id="9" w:name="_Toc74755487"/>
      <w:bookmarkStart w:id="10" w:name="_Toc75351198"/>
      <w:bookmarkStart w:id="11" w:name="_Toc11247324"/>
      <w:bookmarkStart w:id="12" w:name="_Toc27044446"/>
      <w:bookmarkStart w:id="13" w:name="_Toc36033488"/>
      <w:bookmarkStart w:id="14" w:name="_Toc45131620"/>
      <w:bookmarkStart w:id="15" w:name="_Toc49775905"/>
      <w:bookmarkStart w:id="16" w:name="_Toc51746825"/>
      <w:bookmarkStart w:id="17" w:name="_Toc66360369"/>
      <w:bookmarkStart w:id="18" w:name="_Toc68104874"/>
      <w:bookmarkStart w:id="19" w:name="_Toc74755504"/>
      <w:bookmarkStart w:id="20" w:name="_Toc75351215"/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14:paraId="607F85C8" w14:textId="77777777" w:rsidR="005F4FB4" w:rsidRDefault="005F4FB4" w:rsidP="005F4FB4">
      <w:r>
        <w:t>This type represents a subscription to monitoring an event. The same structure is used in the subscription request and subscription response.</w:t>
      </w:r>
    </w:p>
    <w:p w14:paraId="173C28E5" w14:textId="77777777" w:rsidR="005F4FB4" w:rsidRDefault="005F4FB4" w:rsidP="005F4FB4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5F4FB4" w14:paraId="01ED74DE" w14:textId="77777777" w:rsidTr="005F4FB4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79F9877E" w14:textId="77777777" w:rsidR="005F4FB4" w:rsidRDefault="005F4FB4" w:rsidP="005F4FB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74CFF6B7" w14:textId="77777777" w:rsidR="005F4FB4" w:rsidRDefault="005F4FB4" w:rsidP="005F4FB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6938B3C1" w14:textId="77777777" w:rsidR="005F4FB4" w:rsidRDefault="005F4FB4" w:rsidP="005F4FB4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3F54D4E5" w14:textId="77777777" w:rsidR="005F4FB4" w:rsidRDefault="005F4FB4" w:rsidP="005F4FB4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3478309B" w14:textId="77777777" w:rsidR="005F4FB4" w:rsidRDefault="005F4FB4" w:rsidP="005F4FB4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5F4FB4" w14:paraId="271CEA33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0DA911DD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2A1EFB05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0190ADFC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66F54BF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1812DFB5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69BFC90E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1B5174A5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EF48C10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6AE00CB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C6125B3" w14:textId="77777777" w:rsidR="005F4FB4" w:rsidRDefault="005F4FB4" w:rsidP="005F4FB4">
            <w:pPr>
              <w:pStyle w:val="TAL"/>
            </w:pPr>
            <w:r>
              <w:rPr>
                <w:rFonts w:eastAsia="Times New Roman" w:cs="Arial"/>
                <w:szCs w:val="18"/>
              </w:rPr>
              <w:t>Used to negotiate the supported optional features of the API as described in subclause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35F04431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5D74ED48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1C41E62A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7D911F7C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371CC7C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7FBE955F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D756608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2BD818F3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7C363365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2727A277" w14:textId="77777777" w:rsidR="005F4FB4" w:rsidRPr="00D47ACC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 w:rsidRPr="00D47ACC"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6907477" w14:textId="77777777" w:rsidR="005F4FB4" w:rsidRPr="00D47ACC" w:rsidRDefault="005F4FB4" w:rsidP="005F4FB4">
            <w:pPr>
              <w:pStyle w:val="TAL"/>
              <w:rPr>
                <w:lang w:eastAsia="zh-CN"/>
              </w:rPr>
            </w:pPr>
            <w:proofErr w:type="spellStart"/>
            <w:r w:rsidRPr="00D47ACC"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ED0CCC6" w14:textId="77777777" w:rsidR="005F4FB4" w:rsidRPr="00D47ACC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 w:rsidRPr="00D47ACC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B4CB614" w14:textId="77777777" w:rsidR="005F4FB4" w:rsidRPr="00D47ACC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 w:rsidRPr="00D47ACC"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14:paraId="18F1D132" w14:textId="77777777" w:rsidR="005F4FB4" w:rsidRPr="00D47ACC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47ACC">
              <w:rPr>
                <w:rFonts w:cs="Arial"/>
                <w:szCs w:val="18"/>
                <w:lang w:eastAsia="zh-CN"/>
              </w:rPr>
              <w:t>(NOTE 1)</w:t>
            </w:r>
          </w:p>
        </w:tc>
        <w:tc>
          <w:tcPr>
            <w:tcW w:w="1392" w:type="dxa"/>
          </w:tcPr>
          <w:p w14:paraId="0FF319EC" w14:textId="77777777" w:rsidR="005F4FB4" w:rsidRPr="00D47ACC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 w:rsidRPr="00D47ACC">
              <w:rPr>
                <w:rFonts w:cs="Arial"/>
                <w:szCs w:val="18"/>
                <w:lang w:eastAsia="zh-CN"/>
              </w:rPr>
              <w:t>(NOTE 5)</w:t>
            </w:r>
          </w:p>
        </w:tc>
      </w:tr>
      <w:tr w:rsidR="005F4FB4" w14:paraId="2CBF621E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465EA087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741382E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C150E15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ECA1F82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1B279CF0" w14:textId="2D54861D" w:rsidR="00D84538" w:rsidRDefault="005F4FB4" w:rsidP="0010380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59BC6D71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5F4FB4" w14:paraId="6C0797E0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4523D91D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B4CFA91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33535AA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B587BF2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14:paraId="1C97CDCE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06BF17FA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1AE02CD9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7A5A6635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90FE694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20DA82F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10FA0CFC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 w14:paraId="63D0E767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604A3BAC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5F4FB4" w14:paraId="29CC653E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252541DF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215CD4F7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0162D01E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6D6ADD8" w14:textId="77777777" w:rsidR="005F4FB4" w:rsidRDefault="005F4FB4" w:rsidP="005F4FB4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34D811FC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6036BFAB" w14:textId="77777777" w:rsidR="005F4FB4" w:rsidRDefault="005F4FB4" w:rsidP="005F4FB4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2F63FC22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5F4FB4" w14:paraId="65EA2EF8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2154BA8A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4A8510C1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6DE0A709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E74E5D3" w14:textId="77777777" w:rsidR="005F4FB4" w:rsidRDefault="005F4FB4" w:rsidP="005F4FB4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45A1BCAC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68CFF756" w14:textId="77777777" w:rsidR="005F4FB4" w:rsidRDefault="005F4FB4" w:rsidP="005F4FB4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0D508AD1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5F4FB4" w14:paraId="7B6760FA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6418BF07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4654EB4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5D891D17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702DE30E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2B6C78EA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769A885B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48004AF6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E4887D3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F8F75EE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DAC01DA" w14:textId="77777777" w:rsidR="005F4FB4" w:rsidRDefault="005F4FB4" w:rsidP="005F4FB4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subclause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5ACFF298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5F4FB4" w14:paraId="430875E3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216E14C7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71FEABD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E7D2356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1C16971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53F6EDAA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5F4FB4" w14:paraId="056C11D8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369F6B38" w14:textId="77777777" w:rsidR="005F4FB4" w:rsidRPr="00FF2F2E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 w:rsidRPr="00FF2F2E"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CE11073" w14:textId="77777777" w:rsidR="005F4FB4" w:rsidRPr="00FF2F2E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 w:rsidRPr="00FF2F2E"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140BBBC" w14:textId="77777777" w:rsidR="005F4FB4" w:rsidRPr="00FF2F2E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 w:rsidRPr="00FF2F2E"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2B6ED85D" w14:textId="77777777" w:rsidR="005F4FB4" w:rsidRPr="00FF2F2E" w:rsidRDefault="005F4FB4" w:rsidP="005F4FB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FF2F2E"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566F430C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2857A7FC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1DF54B9C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66265BA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67E58A67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BFB7898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maximum number of event reports to be generated by the HSS, MME/SGSN as specified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14:paraId="294E3DA1" w14:textId="77777777" w:rsidR="005F4FB4" w:rsidRDefault="005F4FB4" w:rsidP="005F4FB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9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99F1E3C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6FC22233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45D42D43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7D93E73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43DBD2F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F8F9435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subclause 5.6.0 of 3GPP TS 23.682 [2].</w:t>
            </w:r>
          </w:p>
          <w:p w14:paraId="323590D1" w14:textId="77777777" w:rsidR="005F4FB4" w:rsidRDefault="005F4FB4" w:rsidP="005F4FB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4C017A6A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6D545304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05A6FBBD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21422DA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989F0F2" w14:textId="77777777" w:rsidR="005F4FB4" w:rsidRDefault="005F4FB4" w:rsidP="005F4FB4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BED2F30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537EB8D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177B1913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5701B5A4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7A231B6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45A0ADB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D5F313A" w14:textId="77777777" w:rsidR="005F4FB4" w:rsidRDefault="005F4FB4" w:rsidP="005F4FB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subclause 5.6.0 of 3GPP TS 23.682 [2].</w:t>
            </w:r>
          </w:p>
        </w:tc>
        <w:tc>
          <w:tcPr>
            <w:tcW w:w="1392" w:type="dxa"/>
          </w:tcPr>
          <w:p w14:paraId="37F0445B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5A4CFD96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687DA25A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6CA363B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68F3F9E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0883D22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 xml:space="preserve">", this parameter may be included to identify the maximum </w:t>
            </w:r>
            <w:proofErr w:type="gramStart"/>
            <w:r>
              <w:rPr>
                <w:rFonts w:cs="Arial"/>
                <w:szCs w:val="18"/>
                <w:lang w:eastAsia="zh-CN"/>
              </w:rPr>
              <w:t>period of time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after which the UE is considered to be unreachable.</w:t>
            </w:r>
          </w:p>
        </w:tc>
        <w:tc>
          <w:tcPr>
            <w:tcW w:w="1392" w:type="dxa"/>
          </w:tcPr>
          <w:p w14:paraId="459E05B0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5F4FB4" w14:paraId="2539AA7F" w14:textId="77777777" w:rsidTr="005F4FB4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56A95CBA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A57215D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BA7C5CD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E5C1B39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1E8D13B4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5F4FB4" w14:paraId="03678793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304E9644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1E77728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7D32C2C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B526A61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63C7CF45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5F4FB4" w14:paraId="2435936D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35C8CF65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3C929FC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75C8FA7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4FFAAC0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5F463A40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5F4FB4" w14:paraId="4ABAFB18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36657ED6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EBFA118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48940F41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319FC10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46E7EEA5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5F4FB4" w14:paraId="64D9B277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023FA8AE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F36D055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4E344C4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DD1F5A9" w14:textId="77777777" w:rsidR="005F4FB4" w:rsidRDefault="005F4FB4" w:rsidP="005F4FB4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6ACA21CB" w14:textId="77777777" w:rsidR="005F4FB4" w:rsidRDefault="005F4FB4" w:rsidP="005F4FB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677F5AEF" w14:textId="77777777" w:rsidR="005F4FB4" w:rsidRDefault="005F4FB4" w:rsidP="005F4FB4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1BD07C23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2837011D" w14:textId="77777777" w:rsidR="005F4FB4" w:rsidRDefault="005F4FB4" w:rsidP="005F4FB4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61328A6D" w14:textId="77777777" w:rsidR="005F4FB4" w:rsidRDefault="005F4FB4" w:rsidP="005F4FB4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14:paraId="6AF57014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5F4FB4" w14:paraId="2CBD6C07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0EA05B2C" w14:textId="77777777" w:rsidR="005F4FB4" w:rsidRPr="00F95D49" w:rsidRDefault="005F4FB4" w:rsidP="005F4FB4">
            <w:pPr>
              <w:pStyle w:val="TAL"/>
              <w:rPr>
                <w:lang w:eastAsia="zh-CN"/>
              </w:rPr>
            </w:pPr>
            <w:proofErr w:type="spellStart"/>
            <w:r w:rsidRPr="00F95D49"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8D65597" w14:textId="77777777" w:rsidR="005F4FB4" w:rsidRPr="00F95D49" w:rsidRDefault="005F4FB4" w:rsidP="005F4FB4">
            <w:pPr>
              <w:pStyle w:val="TAL"/>
              <w:rPr>
                <w:lang w:eastAsia="zh-CN"/>
              </w:rPr>
            </w:pPr>
            <w:proofErr w:type="spellStart"/>
            <w:r w:rsidRPr="00F95D49"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19E5AF3" w14:textId="77777777" w:rsidR="005F4FB4" w:rsidRPr="00F95D49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 w:rsidRPr="00F95D49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313CEA2" w14:textId="77777777" w:rsidR="005F4FB4" w:rsidRPr="00F95D49" w:rsidRDefault="005F4FB4" w:rsidP="005F4FB4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 w:rsidRPr="00F95D49">
              <w:rPr>
                <w:rFonts w:ascii="Arial" w:eastAsia="Times New Roman" w:hAnsi="Arial" w:cs="Arial"/>
                <w:sz w:val="18"/>
                <w:szCs w:val="18"/>
              </w:rPr>
              <w:t>If "</w:t>
            </w:r>
            <w:proofErr w:type="spellStart"/>
            <w:r w:rsidRPr="00F95D49">
              <w:rPr>
                <w:rFonts w:ascii="Arial" w:eastAsia="Times New Roman" w:hAnsi="Arial" w:cs="Arial"/>
                <w:sz w:val="18"/>
                <w:szCs w:val="18"/>
              </w:rPr>
              <w:t>monitoringType</w:t>
            </w:r>
            <w:proofErr w:type="spellEnd"/>
            <w:r w:rsidRPr="00F95D49">
              <w:rPr>
                <w:rFonts w:ascii="Arial" w:eastAsia="Times New Roman" w:hAnsi="Arial" w:cs="Arial"/>
                <w:sz w:val="18"/>
                <w:szCs w:val="18"/>
              </w:rPr>
              <w:t xml:space="preserve">" is </w:t>
            </w:r>
            <w:r w:rsidRPr="00F95D49">
              <w:rPr>
                <w:rFonts w:eastAsia="Times New Roman" w:cs="Arial"/>
                <w:szCs w:val="18"/>
              </w:rPr>
              <w:t>"</w:t>
            </w:r>
            <w:r w:rsidRPr="00F95D49"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 w:rsidRPr="00F95D49">
              <w:rPr>
                <w:rFonts w:cs="Arial"/>
                <w:szCs w:val="18"/>
              </w:rPr>
              <w:t>"</w:t>
            </w:r>
            <w:r w:rsidRPr="00F95D49"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 w:rsidRPr="00F95D49"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 w:rsidRPr="00F95D49"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 w:rsidRPr="00F95D49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F95D4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Pr="00F95D49"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 w:rsidRPr="00F95D49"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29EAD2BA" w14:textId="77777777" w:rsidR="005F4FB4" w:rsidRPr="00F95D49" w:rsidRDefault="005F4FB4" w:rsidP="005F4FB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F95D49"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30A2F40D" w14:textId="77777777" w:rsidR="005F4FB4" w:rsidRPr="00F95D49" w:rsidRDefault="005F4FB4" w:rsidP="005F4FB4">
            <w:pPr>
              <w:pStyle w:val="TAL"/>
            </w:pPr>
            <w:proofErr w:type="spellStart"/>
            <w:r w:rsidRPr="00F95D49">
              <w:t>Location_notification</w:t>
            </w:r>
            <w:proofErr w:type="spellEnd"/>
            <w:r w:rsidRPr="00F95D49">
              <w:t>,</w:t>
            </w:r>
            <w:r w:rsidRPr="00F95D49">
              <w:rPr>
                <w:rFonts w:eastAsia="Batang" w:hint="eastAsia"/>
              </w:rPr>
              <w:t xml:space="preserve"> </w:t>
            </w:r>
            <w:proofErr w:type="spellStart"/>
            <w:r w:rsidRPr="00F95D49">
              <w:rPr>
                <w:rFonts w:hint="eastAsia"/>
                <w:lang w:eastAsia="zh-CN"/>
              </w:rPr>
              <w:t>Number_of_UEs</w:t>
            </w:r>
            <w:r w:rsidRPr="00F95D49">
              <w:rPr>
                <w:lang w:eastAsia="zh-CN"/>
              </w:rPr>
              <w:t>_in_an_area_notification</w:t>
            </w:r>
            <w:proofErr w:type="spellEnd"/>
            <w:r w:rsidRPr="00F95D49">
              <w:rPr>
                <w:lang w:eastAsia="zh-CN"/>
              </w:rPr>
              <w:t xml:space="preserve">, </w:t>
            </w:r>
            <w:r w:rsidRPr="00F95D49">
              <w:rPr>
                <w:rFonts w:hint="eastAsia"/>
                <w:lang w:eastAsia="zh-CN"/>
              </w:rPr>
              <w:t>Number_of_U</w:t>
            </w:r>
            <w:r w:rsidRPr="00F95D49">
              <w:rPr>
                <w:lang w:eastAsia="zh-CN"/>
              </w:rPr>
              <w:t>E</w:t>
            </w:r>
            <w:r w:rsidRPr="00F95D49">
              <w:rPr>
                <w:rFonts w:hint="eastAsia"/>
                <w:lang w:eastAsia="zh-CN"/>
              </w:rPr>
              <w:t>s</w:t>
            </w:r>
            <w:r w:rsidRPr="00F95D49">
              <w:rPr>
                <w:lang w:eastAsia="zh-CN"/>
              </w:rPr>
              <w:t>_in_an_area_notification_5G</w:t>
            </w:r>
            <w:r w:rsidRPr="00F95D49">
              <w:rPr>
                <w:rFonts w:hint="eastAsia"/>
              </w:rPr>
              <w:t>,</w:t>
            </w:r>
          </w:p>
          <w:p w14:paraId="76797654" w14:textId="77777777" w:rsidR="005F4FB4" w:rsidRDefault="005F4FB4" w:rsidP="005F4FB4">
            <w:pPr>
              <w:pStyle w:val="TAL"/>
            </w:pPr>
            <w:proofErr w:type="spellStart"/>
            <w:r w:rsidRPr="00F95D49">
              <w:rPr>
                <w:rFonts w:hint="eastAsia"/>
              </w:rPr>
              <w:t>eLCS</w:t>
            </w:r>
            <w:proofErr w:type="spellEnd"/>
          </w:p>
        </w:tc>
      </w:tr>
      <w:tr w:rsidR="005F4FB4" w14:paraId="20011EBD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79E61797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0B23EDE6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7C6A55B6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6671A0F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 identify the desired level of accuracy of the requested location information, as described in subclause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0C5F7D81" w14:textId="77777777" w:rsidR="005F4FB4" w:rsidRDefault="005F4FB4" w:rsidP="005F4FB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default value is "TA_RA".</w:t>
            </w:r>
          </w:p>
        </w:tc>
        <w:tc>
          <w:tcPr>
            <w:tcW w:w="1392" w:type="dxa"/>
          </w:tcPr>
          <w:p w14:paraId="465E7F5A" w14:textId="77777777" w:rsidR="005F4FB4" w:rsidRDefault="005F4FB4" w:rsidP="005F4FB4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32487018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7E1F60AA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66050037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8E629BA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0DBA60D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57E26A0" w14:textId="77777777" w:rsidR="005F4FB4" w:rsidRDefault="005F4FB4" w:rsidP="005F4FB4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339CA32A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1B2C5056" w14:textId="77777777" w:rsidR="005F4FB4" w:rsidRDefault="005F4FB4" w:rsidP="005F4FB4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0E12B110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337BA18E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14CC6042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maxRptExpireIntvl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F95793F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4596BB6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585E87B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4D347579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708B8509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73A0ABAE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28F1A505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samplingInterval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95481E3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A07CFD6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8BD0D93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47BE8928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1CE685CA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75E71E7B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E8940A8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2823D21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96FFB7F" w14:textId="77777777" w:rsidR="005F4FB4" w:rsidRDefault="005F4FB4" w:rsidP="005F4FB4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68100F2D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4B231B98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2F39AA49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52A75B9E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9728FF1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B08FEB2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31FCD1A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linear(straight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560C4180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6D1A35C3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524683BE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locQoS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638E5F7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FDB1BAE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3C1D23B" w14:textId="77777777" w:rsidR="005F4FB4" w:rsidRDefault="005F4FB4" w:rsidP="005F4FB4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0DAAEA31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70E71B96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3C364BD2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218D65D0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887ACA9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7F7AFE8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42408F6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45788941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7485AD48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0A077C87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C40F439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2E61CDA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0EDB17D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09BEB72B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6376C49C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475599FE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A018269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6F4C784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796F6D5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55882816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03F44101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5E616EBC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maxAgeOfLocEst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AE208DF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C7B4667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048ACC5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4F18C2C1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678A093C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4C6E8380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locTimeWindow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6B7B1EC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0317E35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5C37811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46E20296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7099740A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35912D59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D856E0D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SupportedGADShapes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2DB9D79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5E350000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324DE00F" w14:textId="77777777" w:rsidR="005F4FB4" w:rsidRDefault="005F4FB4" w:rsidP="005F4FB4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5F4FB4" w14:paraId="31245588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4A05A69B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5D575A1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90E7BD9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BB23648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3ED94B23" w14:textId="77777777" w:rsidR="005F4FB4" w:rsidRDefault="005F4FB4" w:rsidP="005F4FB4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5F4FB4" w14:paraId="2918B0F2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59F217C0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785F652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9476BE7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40334AA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7A083CFD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5F4FB4" w14:paraId="4FCB27A1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3348F148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05D27EF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0D1A7F5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6253B51" w14:textId="77777777" w:rsidR="005F4FB4" w:rsidRDefault="005F4FB4" w:rsidP="005F4FB4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3D61800C" w14:textId="77777777" w:rsidR="005F4FB4" w:rsidRDefault="005F4FB4" w:rsidP="005F4FB4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"true": The value shall be used to indicate enabling of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notification;</w:t>
            </w:r>
            <w:proofErr w:type="gramEnd"/>
          </w:p>
          <w:p w14:paraId="607A1C3B" w14:textId="77777777" w:rsidR="005F4FB4" w:rsidRDefault="005F4FB4" w:rsidP="005F4FB4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4799F566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78682E75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5F4FB4" w14:paraId="1D174B42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3FBC1F55" w14:textId="77777777" w:rsidR="005F4FB4" w:rsidRPr="0038168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 w:rsidRPr="00381684"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F0AE389" w14:textId="77777777" w:rsidR="005F4FB4" w:rsidRPr="00495609" w:rsidRDefault="005F4FB4" w:rsidP="005F4FB4">
            <w:pPr>
              <w:pStyle w:val="TAL"/>
              <w:rPr>
                <w:lang w:eastAsia="zh-CN"/>
              </w:rPr>
            </w:pPr>
            <w:proofErr w:type="spellStart"/>
            <w:r w:rsidRPr="00495609"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FC7C893" w14:textId="77777777" w:rsidR="005F4FB4" w:rsidRPr="00495609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 w:rsidRPr="00495609"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896FF51" w14:textId="77777777" w:rsidR="005F4FB4" w:rsidRPr="00495609" w:rsidRDefault="005F4FB4" w:rsidP="005F4FB4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 w:rsidRPr="00495609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495609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495609"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3E668605" w14:textId="1110D1EC" w:rsidR="00381684" w:rsidRPr="00495609" w:rsidRDefault="00F95D49" w:rsidP="005E3FA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="005E3FAA"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 w:rsidR="005E3FAA">
              <w:rPr>
                <w:rFonts w:cs="Arial"/>
                <w:szCs w:val="18"/>
                <w:lang w:eastAsia="zh-CN"/>
              </w:rPr>
              <w:t>shall</w:t>
            </w:r>
            <w:r w:rsidR="005E3FAA"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="005E3FAA"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="005E3FAA" w:rsidRPr="00495609">
              <w:rPr>
                <w:rFonts w:cs="Arial"/>
                <w:szCs w:val="18"/>
                <w:lang w:eastAsia="zh-CN"/>
              </w:rPr>
              <w:t xml:space="preserve">ndicate the area within which the SCS/AS requests the </w:t>
            </w:r>
            <w:r w:rsidR="005E3FAA">
              <w:rPr>
                <w:rFonts w:cs="Arial"/>
                <w:szCs w:val="18"/>
                <w:lang w:eastAsia="zh-CN"/>
              </w:rPr>
              <w:t xml:space="preserve">presence status of </w:t>
            </w:r>
            <w:r w:rsidR="005E3FAA" w:rsidRPr="00381684">
              <w:rPr>
                <w:rFonts w:eastAsia="Times New Roman" w:cs="Arial"/>
                <w:szCs w:val="18"/>
              </w:rPr>
              <w:t>a specific</w:t>
            </w:r>
            <w:r w:rsidR="005E3FAA">
              <w:rPr>
                <w:rFonts w:eastAsia="Times New Roman" w:cs="Arial"/>
                <w:szCs w:val="18"/>
              </w:rPr>
              <w:t xml:space="preserve"> </w:t>
            </w:r>
            <w:r w:rsidR="005E3FAA" w:rsidRPr="00381684">
              <w:rPr>
                <w:rFonts w:eastAsia="Times New Roman" w:cs="Arial"/>
                <w:szCs w:val="18"/>
              </w:rPr>
              <w:t>UAV</w:t>
            </w:r>
            <w:r w:rsidR="005E3FAA"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6A752063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 w:rsidRPr="00495609">
              <w:rPr>
                <w:rFonts w:hint="eastAsia"/>
                <w:lang w:eastAsia="zh-CN"/>
              </w:rPr>
              <w:t>Number_of_UEs</w:t>
            </w:r>
            <w:r w:rsidRPr="00495609">
              <w:rPr>
                <w:lang w:eastAsia="zh-CN"/>
              </w:rPr>
              <w:t>_in_an_area_notification</w:t>
            </w:r>
            <w:proofErr w:type="spellEnd"/>
            <w:r w:rsidR="00FF2F2E">
              <w:rPr>
                <w:lang w:eastAsia="zh-CN"/>
              </w:rPr>
              <w:t>,</w:t>
            </w:r>
          </w:p>
          <w:p w14:paraId="7E3046C1" w14:textId="253CC680" w:rsidR="00FF2F2E" w:rsidRPr="00495609" w:rsidRDefault="00FF2F2E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UAV</w:t>
            </w:r>
          </w:p>
        </w:tc>
      </w:tr>
      <w:tr w:rsidR="005F4FB4" w14:paraId="1A144FD1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21AEE13F" w14:textId="77777777" w:rsidR="005F4FB4" w:rsidRPr="00381684" w:rsidRDefault="005F4FB4" w:rsidP="005F4FB4">
            <w:pPr>
              <w:pStyle w:val="TAL"/>
              <w:rPr>
                <w:lang w:eastAsia="zh-CN"/>
              </w:rPr>
            </w:pPr>
            <w:r w:rsidRPr="00381684"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4D03DF30" w14:textId="77777777" w:rsidR="005F4FB4" w:rsidRPr="00495609" w:rsidRDefault="005F4FB4" w:rsidP="005F4FB4">
            <w:pPr>
              <w:pStyle w:val="TAL"/>
              <w:rPr>
                <w:lang w:eastAsia="zh-CN"/>
              </w:rPr>
            </w:pPr>
            <w:r w:rsidRPr="00495609"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28962236" w14:textId="77777777" w:rsidR="005F4FB4" w:rsidRPr="007F784E" w:rsidRDefault="005F4FB4" w:rsidP="005F4FB4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2AB2911" w14:textId="77777777" w:rsidR="005F4FB4" w:rsidRPr="00C8285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7F784E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7F784E"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 w:rsidRPr="00C82854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C82854"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1E3C53FE" w14:textId="77777777" w:rsidR="005F4FB4" w:rsidRPr="00E64E22" w:rsidRDefault="005F4FB4" w:rsidP="005F4FB4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 w:rsidRPr="00381684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381684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381684">
              <w:rPr>
                <w:rFonts w:cs="Arial"/>
                <w:szCs w:val="18"/>
                <w:lang w:eastAsia="zh-CN"/>
              </w:rPr>
              <w:t>" is "LOCATION_REPORTING", this parameter may be included to indicate the area within which the AF requests the area event of the target UE. (NOTE 12)</w:t>
            </w:r>
          </w:p>
          <w:p w14:paraId="1B53348A" w14:textId="31F52E14" w:rsidR="00381684" w:rsidRPr="00F95D49" w:rsidRDefault="005E3FAA" w:rsidP="005E3FA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</w:t>
            </w:r>
            <w:r w:rsidRPr="00381684">
              <w:rPr>
                <w:rFonts w:cs="Arial"/>
                <w:szCs w:val="18"/>
                <w:lang w:eastAsia="zh-CN"/>
              </w:rPr>
              <w:t>AF</w:t>
            </w:r>
            <w:r w:rsidRPr="00495609">
              <w:rPr>
                <w:rFonts w:cs="Arial"/>
                <w:szCs w:val="18"/>
                <w:lang w:eastAsia="zh-CN"/>
              </w:rPr>
              <w:t xml:space="preserve">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621350EC" w14:textId="56E1AC8D" w:rsidR="00FF2F2E" w:rsidRPr="00FF2F2E" w:rsidRDefault="005F4FB4" w:rsidP="005F4FB4">
            <w:pPr>
              <w:pStyle w:val="TAL"/>
              <w:rPr>
                <w:lang w:eastAsia="zh-CN"/>
              </w:rPr>
            </w:pPr>
            <w:r w:rsidRPr="00FF2F2E">
              <w:rPr>
                <w:rFonts w:hint="eastAsia"/>
                <w:lang w:eastAsia="zh-CN"/>
              </w:rPr>
              <w:t>Number_of_UEs</w:t>
            </w:r>
            <w:r w:rsidRPr="00FF2F2E">
              <w:rPr>
                <w:lang w:eastAsia="zh-CN"/>
              </w:rPr>
              <w:t xml:space="preserve">_in_an_area_notification_5G, </w:t>
            </w:r>
            <w:proofErr w:type="spellStart"/>
            <w:r w:rsidRPr="00FF2F2E">
              <w:rPr>
                <w:lang w:eastAsia="zh-CN"/>
              </w:rPr>
              <w:t>eLCS</w:t>
            </w:r>
            <w:proofErr w:type="spellEnd"/>
            <w:r w:rsidR="00FF2F2E">
              <w:rPr>
                <w:lang w:eastAsia="zh-CN"/>
              </w:rPr>
              <w:t>,</w:t>
            </w:r>
            <w:r w:rsidR="00FF2F2E">
              <w:rPr>
                <w:rFonts w:hint="eastAsia"/>
                <w:lang w:eastAsia="zh-CN"/>
              </w:rPr>
              <w:t xml:space="preserve"> </w:t>
            </w:r>
            <w:r w:rsidR="00FF2F2E">
              <w:rPr>
                <w:lang w:eastAsia="zh-CN"/>
              </w:rPr>
              <w:t>UAV</w:t>
            </w:r>
          </w:p>
        </w:tc>
      </w:tr>
      <w:tr w:rsidR="005F4FB4" w14:paraId="49CEA13F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1846D5DA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7086C643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7D70EFC6" w14:textId="77777777" w:rsidR="005F4FB4" w:rsidRDefault="005F4FB4" w:rsidP="005F4FB4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70AB6D72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7B92AB9E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44CEBA51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5F4FB4" w14:paraId="372E6AF5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170CD657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62878306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03BA5899" w14:textId="77777777" w:rsidR="005F4FB4" w:rsidRDefault="005F4FB4" w:rsidP="005F4FB4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1EE589C6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14:paraId="66E34080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5F4FB4" w14:paraId="32C4901A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0ACA0788" w14:textId="77777777" w:rsidR="005F4FB4" w:rsidRPr="00FF2F2E" w:rsidRDefault="005F4FB4" w:rsidP="005F4FB4">
            <w:pPr>
              <w:pStyle w:val="TAL"/>
              <w:rPr>
                <w:lang w:eastAsia="zh-CN"/>
              </w:rPr>
            </w:pPr>
            <w:proofErr w:type="spellStart"/>
            <w:r w:rsidRPr="00FF2F2E"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38FADAC" w14:textId="77777777" w:rsidR="005F4FB4" w:rsidRPr="00FF2F2E" w:rsidRDefault="005F4FB4" w:rsidP="005F4FB4">
            <w:pPr>
              <w:pStyle w:val="TAL"/>
              <w:rPr>
                <w:lang w:eastAsia="zh-CN"/>
              </w:rPr>
            </w:pPr>
            <w:proofErr w:type="spellStart"/>
            <w:r w:rsidRPr="00FF2F2E"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A065AFA" w14:textId="77777777" w:rsidR="005F4FB4" w:rsidRPr="00FF2F2E" w:rsidRDefault="005F4FB4" w:rsidP="005F4FB4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FF2F2E"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0DD0B34" w14:textId="77777777" w:rsidR="005F4FB4" w:rsidRPr="002F238F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2F2E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 w:rsidRPr="00FF2F2E">
              <w:t>a monitoring event report which is sent from the SCEF to the SCS/AS.</w:t>
            </w:r>
          </w:p>
        </w:tc>
        <w:tc>
          <w:tcPr>
            <w:tcW w:w="1392" w:type="dxa"/>
          </w:tcPr>
          <w:p w14:paraId="5B039052" w14:textId="77777777" w:rsidR="005F4FB4" w:rsidRDefault="005F4FB4" w:rsidP="005F4FB4">
            <w:pPr>
              <w:pStyle w:val="TAL"/>
              <w:rPr>
                <w:lang w:eastAsia="zh-CN"/>
              </w:rPr>
            </w:pPr>
          </w:p>
        </w:tc>
      </w:tr>
      <w:tr w:rsidR="005F4FB4" w14:paraId="17C8A95C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39D90804" w14:textId="77777777" w:rsidR="005F4FB4" w:rsidRDefault="005F4FB4" w:rsidP="005F4FB4">
            <w:pPr>
              <w:pStyle w:val="TAL"/>
            </w:pPr>
            <w:r>
              <w:rPr>
                <w:noProof/>
                <w:lang w:eastAsia="zh-CN"/>
              </w:rPr>
              <w:lastRenderedPageBreak/>
              <w:t>apiNames</w:t>
            </w:r>
          </w:p>
        </w:tc>
        <w:tc>
          <w:tcPr>
            <w:tcW w:w="1492" w:type="dxa"/>
            <w:shd w:val="clear" w:color="auto" w:fill="auto"/>
          </w:tcPr>
          <w:p w14:paraId="561561BC" w14:textId="77777777" w:rsidR="005F4FB4" w:rsidRDefault="005F4FB4" w:rsidP="005F4FB4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D5352CD" w14:textId="77777777" w:rsidR="005F4FB4" w:rsidRDefault="005F4FB4" w:rsidP="005F4FB4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509C2C5B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125E8D82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0675DA9" w14:textId="77777777" w:rsidR="005F4FB4" w:rsidRDefault="005F4FB4" w:rsidP="005F4FB4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28810765" w14:textId="77777777" w:rsidR="005F4FB4" w:rsidRDefault="005F4FB4" w:rsidP="005F4FB4">
            <w:pPr>
              <w:pStyle w:val="TAL"/>
              <w:rPr>
                <w:rFonts w:cs="Arial"/>
                <w:szCs w:val="18"/>
              </w:rPr>
            </w:pPr>
          </w:p>
          <w:p w14:paraId="79056FDA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60A0E6F2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5F4FB4" w14:paraId="27732001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0815E0ED" w14:textId="77777777" w:rsidR="005F4FB4" w:rsidRDefault="005F4FB4" w:rsidP="005F4FB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4A62A7E8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5D057E2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4C84274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</w:t>
            </w:r>
            <w:proofErr w:type="spellStart"/>
            <w:r>
              <w:t>indentified</w:t>
            </w:r>
            <w:proofErr w:type="spellEnd"/>
            <w:r>
              <w:t xml:space="preserve"> by the </w:t>
            </w:r>
            <w:r>
              <w:rPr>
                <w:rFonts w:cs="Arial"/>
                <w:szCs w:val="18"/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</w:t>
            </w:r>
            <w:proofErr w:type="spellStart"/>
            <w:r>
              <w:t>attirbute</w:t>
            </w:r>
            <w:proofErr w:type="spellEnd"/>
            <w:r>
              <w:t>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71AA55AC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EA59927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  <w:p w14:paraId="21F135C7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DA8C725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0EECA498" w14:textId="77777777" w:rsidR="005F4FB4" w:rsidRDefault="005F4FB4" w:rsidP="005F4FB4">
            <w:pPr>
              <w:pStyle w:val="TAL"/>
            </w:pPr>
            <w:r>
              <w:t>NSAC</w:t>
            </w:r>
          </w:p>
        </w:tc>
      </w:tr>
      <w:tr w:rsidR="005F4FB4" w14:paraId="6C6197F6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069F9677" w14:textId="77777777" w:rsidR="005F4FB4" w:rsidRDefault="005F4FB4" w:rsidP="005F4FB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492" w:type="dxa"/>
            <w:shd w:val="clear" w:color="auto" w:fill="auto"/>
          </w:tcPr>
          <w:p w14:paraId="335C0D60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D79F3EA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A8F4241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64EDA754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C393B21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</w:tc>
        <w:tc>
          <w:tcPr>
            <w:tcW w:w="1392" w:type="dxa"/>
          </w:tcPr>
          <w:p w14:paraId="0A9E0CE6" w14:textId="77777777" w:rsidR="005F4FB4" w:rsidRDefault="005F4FB4" w:rsidP="005F4FB4">
            <w:pPr>
              <w:pStyle w:val="TAL"/>
            </w:pPr>
            <w:r>
              <w:t>NSAC</w:t>
            </w:r>
          </w:p>
        </w:tc>
      </w:tr>
      <w:tr w:rsidR="00821F56" w14:paraId="21856A06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27F2EBDC" w14:textId="4693259B" w:rsidR="00821F56" w:rsidRPr="00417166" w:rsidRDefault="007E3B45" w:rsidP="007E3B4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uavP</w:t>
            </w:r>
            <w:r w:rsidR="004A3F9C">
              <w:rPr>
                <w:lang w:eastAsia="zh-CN"/>
              </w:rPr>
              <w:t>olicies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D4F2C1E" w14:textId="12016A34" w:rsidR="00821F56" w:rsidRPr="00417166" w:rsidRDefault="00A526AD" w:rsidP="00E16E5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FS</w:t>
            </w:r>
          </w:p>
        </w:tc>
        <w:tc>
          <w:tcPr>
            <w:tcW w:w="1134" w:type="dxa"/>
            <w:shd w:val="clear" w:color="auto" w:fill="auto"/>
          </w:tcPr>
          <w:p w14:paraId="515C4287" w14:textId="7CF69DC8" w:rsidR="00821F56" w:rsidRDefault="004A3F9C" w:rsidP="00E16E56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B7127C2" w14:textId="1415FB21" w:rsidR="00821F56" w:rsidRDefault="006F28CB" w:rsidP="00F5598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>", t</w:t>
            </w:r>
            <w:r w:rsidRPr="00D20868">
              <w:rPr>
                <w:rFonts w:cs="Arial"/>
                <w:szCs w:val="18"/>
                <w:lang w:eastAsia="zh-CN"/>
              </w:rPr>
              <w:t xml:space="preserve">his </w:t>
            </w:r>
            <w:r w:rsidR="00F55981">
              <w:rPr>
                <w:rFonts w:cs="Arial"/>
                <w:szCs w:val="18"/>
                <w:lang w:eastAsia="zh-CN"/>
              </w:rPr>
              <w:t xml:space="preserve">parameter </w:t>
            </w:r>
            <w:r>
              <w:rPr>
                <w:rFonts w:cs="Arial"/>
                <w:szCs w:val="18"/>
                <w:lang w:eastAsia="zh-CN"/>
              </w:rPr>
              <w:t xml:space="preserve">may be included to indicate </w:t>
            </w:r>
            <w:r>
              <w:rPr>
                <w:lang w:eastAsia="zh-CN"/>
              </w:rPr>
              <w:t>the 3GPP network to take corresponding action</w:t>
            </w:r>
            <w:r w:rsidR="00DF53CC">
              <w:rPr>
                <w:lang w:eastAsia="zh-CN"/>
              </w:rPr>
              <w:t>.</w:t>
            </w:r>
          </w:p>
        </w:tc>
        <w:tc>
          <w:tcPr>
            <w:tcW w:w="1392" w:type="dxa"/>
          </w:tcPr>
          <w:p w14:paraId="1F0F1AD7" w14:textId="345E4293" w:rsidR="00821F56" w:rsidRDefault="00285E17" w:rsidP="00E16E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AC0C36" w14:paraId="5E9B13C5" w14:textId="77777777" w:rsidTr="005F4FB4">
        <w:trPr>
          <w:jc w:val="center"/>
          <w:ins w:id="21" w:author="Nokia" w:date="2021-09-20T16:28:00Z"/>
        </w:trPr>
        <w:tc>
          <w:tcPr>
            <w:tcW w:w="2026" w:type="dxa"/>
            <w:shd w:val="clear" w:color="auto" w:fill="auto"/>
          </w:tcPr>
          <w:p w14:paraId="4A409723" w14:textId="7FC573C4" w:rsidR="00AC0C36" w:rsidRDefault="006D395F" w:rsidP="007E3B45">
            <w:pPr>
              <w:pStyle w:val="TAL"/>
              <w:rPr>
                <w:ins w:id="22" w:author="Nokia" w:date="2021-09-20T16:28:00Z"/>
                <w:lang w:eastAsia="zh-CN"/>
              </w:rPr>
            </w:pPr>
            <w:proofErr w:type="spellStart"/>
            <w:ins w:id="23" w:author="Nokia" w:date="2021-09-20T16:39:00Z">
              <w:r>
                <w:rPr>
                  <w:lang w:eastAsia="zh-CN"/>
                </w:rPr>
                <w:t>subType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14:paraId="2AF30610" w14:textId="0A3FCDA7" w:rsidR="00AC0C36" w:rsidRDefault="00534E22" w:rsidP="00E16E56">
            <w:pPr>
              <w:pStyle w:val="TAL"/>
              <w:rPr>
                <w:ins w:id="24" w:author="Nokia" w:date="2021-09-20T16:28:00Z"/>
                <w:lang w:eastAsia="zh-CN"/>
              </w:rPr>
            </w:pPr>
            <w:proofErr w:type="spellStart"/>
            <w:ins w:id="25" w:author="Nokia" w:date="2021-09-20T16:51:00Z">
              <w:r>
                <w:rPr>
                  <w:lang w:eastAsia="zh-CN"/>
                </w:rPr>
                <w:t>SubType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14:paraId="483C6050" w14:textId="02E2824C" w:rsidR="00AC0C36" w:rsidRDefault="006D395F" w:rsidP="00E16E56">
            <w:pPr>
              <w:pStyle w:val="TAC"/>
              <w:jc w:val="left"/>
              <w:rPr>
                <w:ins w:id="26" w:author="Nokia" w:date="2021-09-20T16:28:00Z"/>
                <w:lang w:eastAsia="zh-CN"/>
              </w:rPr>
            </w:pPr>
            <w:ins w:id="27" w:author="Nokia" w:date="2021-09-20T16:4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14:paraId="6868A90E" w14:textId="7E461D0B" w:rsidR="00AC0C36" w:rsidRDefault="006D395F" w:rsidP="00F55981">
            <w:pPr>
              <w:pStyle w:val="TAL"/>
              <w:rPr>
                <w:ins w:id="28" w:author="Nokia" w:date="2021-09-21T10:32:00Z"/>
                <w:rFonts w:cs="Arial"/>
                <w:szCs w:val="18"/>
                <w:lang w:eastAsia="zh-CN"/>
              </w:rPr>
            </w:pPr>
            <w:ins w:id="29" w:author="Nokia" w:date="2021-09-20T16:41:00Z">
              <w:r w:rsidRPr="007F784E">
                <w:rPr>
                  <w:rFonts w:cs="Arial"/>
                  <w:szCs w:val="18"/>
                  <w:lang w:eastAsia="zh-CN"/>
                </w:rPr>
                <w:t>If "</w:t>
              </w:r>
              <w:proofErr w:type="spellStart"/>
              <w:r w:rsidRPr="007F784E">
                <w:rPr>
                  <w:rFonts w:cs="Arial"/>
                  <w:szCs w:val="18"/>
                  <w:lang w:eastAsia="zh-CN"/>
                </w:rPr>
                <w:t>monitoringType</w:t>
              </w:r>
              <w:proofErr w:type="spellEnd"/>
              <w:r w:rsidRPr="007F784E">
                <w:rPr>
                  <w:rFonts w:cs="Arial"/>
                  <w:szCs w:val="18"/>
                  <w:lang w:eastAsia="zh-CN"/>
                </w:rPr>
                <w:t>" is "NUMBER_OF_UES_IN_AN_AREA", this parameter may be included to</w:t>
              </w:r>
              <w:r w:rsidRPr="00C82854">
                <w:rPr>
                  <w:rFonts w:cs="Arial" w:hint="eastAsia"/>
                  <w:szCs w:val="18"/>
                  <w:lang w:eastAsia="zh-CN"/>
                </w:rPr>
                <w:t xml:space="preserve"> i</w:t>
              </w:r>
              <w:r w:rsidRPr="00C82854">
                <w:rPr>
                  <w:rFonts w:cs="Arial"/>
                  <w:szCs w:val="18"/>
                  <w:lang w:eastAsia="zh-CN"/>
                </w:rPr>
                <w:t>ndicate</w:t>
              </w:r>
            </w:ins>
            <w:ins w:id="30" w:author="Nokia" w:date="2021-09-20T16:43:00Z">
              <w:r>
                <w:rPr>
                  <w:rFonts w:cs="Arial"/>
                  <w:szCs w:val="18"/>
                  <w:lang w:eastAsia="zh-CN"/>
                </w:rPr>
                <w:t xml:space="preserve"> th</w:t>
              </w:r>
            </w:ins>
            <w:ins w:id="31" w:author="Nokia" w:date="2021-10-12T15:10:00Z">
              <w:r w:rsidR="00B22594">
                <w:rPr>
                  <w:rFonts w:cs="Arial"/>
                  <w:szCs w:val="18"/>
                  <w:lang w:eastAsia="zh-CN"/>
                </w:rPr>
                <w:t>e</w:t>
              </w:r>
            </w:ins>
            <w:ins w:id="32" w:author="Nokia" w:date="2021-09-20T16:43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33" w:author="Nokia" w:date="2021-09-20T16:44:00Z">
              <w:r>
                <w:rPr>
                  <w:rFonts w:cs="Arial"/>
                  <w:szCs w:val="18"/>
                  <w:lang w:eastAsia="zh-CN"/>
                </w:rPr>
                <w:t>subscription</w:t>
              </w:r>
            </w:ins>
            <w:ins w:id="34" w:author="Nokia" w:date="2021-10-12T15:10:00Z">
              <w:r w:rsidR="00B22594">
                <w:rPr>
                  <w:rFonts w:cs="Arial"/>
                  <w:szCs w:val="18"/>
                  <w:lang w:eastAsia="zh-CN"/>
                </w:rPr>
                <w:t xml:space="preserve"> type</w:t>
              </w:r>
            </w:ins>
            <w:ins w:id="35" w:author="Nokia" w:date="2021-09-20T16:44:00Z">
              <w:r>
                <w:rPr>
                  <w:rFonts w:cs="Arial"/>
                  <w:szCs w:val="18"/>
                  <w:lang w:eastAsia="zh-CN"/>
                </w:rPr>
                <w:t xml:space="preserve"> to be listed</w:t>
              </w:r>
            </w:ins>
            <w:ins w:id="36" w:author="Nokia" w:date="2021-09-20T16:45:00Z">
              <w:r>
                <w:rPr>
                  <w:rFonts w:cs="Arial"/>
                  <w:szCs w:val="18"/>
                  <w:lang w:eastAsia="zh-CN"/>
                </w:rPr>
                <w:t xml:space="preserve"> in the Event report.</w:t>
              </w:r>
            </w:ins>
          </w:p>
          <w:p w14:paraId="0153048B" w14:textId="77777777" w:rsidR="00301F95" w:rsidRDefault="00301F95" w:rsidP="00F55981">
            <w:pPr>
              <w:pStyle w:val="TAL"/>
              <w:rPr>
                <w:ins w:id="37" w:author="Nokia" w:date="2021-09-21T10:32:00Z"/>
                <w:rFonts w:cs="Arial"/>
                <w:szCs w:val="18"/>
                <w:lang w:eastAsia="zh-CN"/>
              </w:rPr>
            </w:pPr>
          </w:p>
          <w:p w14:paraId="4F47C85C" w14:textId="0F2F11C7" w:rsidR="00301F95" w:rsidRDefault="00301F95" w:rsidP="00F55981">
            <w:pPr>
              <w:pStyle w:val="TAL"/>
              <w:rPr>
                <w:ins w:id="38" w:author="Nokia" w:date="2021-09-20T16:28:00Z"/>
                <w:rFonts w:cs="Arial"/>
                <w:szCs w:val="18"/>
                <w:lang w:eastAsia="zh-CN"/>
              </w:rPr>
            </w:pPr>
            <w:ins w:id="39" w:author="Nokia" w:date="2021-09-21T10:32:00Z">
              <w:r>
                <w:rPr>
                  <w:rFonts w:cs="Arial"/>
                  <w:szCs w:val="18"/>
                  <w:lang w:eastAsia="zh-CN"/>
                </w:rPr>
                <w:t>(NOTE xx</w:t>
              </w:r>
            </w:ins>
            <w:ins w:id="40" w:author="Nokia" w:date="2021-09-21T10:33:00Z"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92" w:type="dxa"/>
          </w:tcPr>
          <w:p w14:paraId="0FDE4F76" w14:textId="75529DD9" w:rsidR="00AC0C36" w:rsidRDefault="00534E22" w:rsidP="00534E22">
            <w:pPr>
              <w:pStyle w:val="TAL"/>
              <w:rPr>
                <w:ins w:id="41" w:author="Nokia" w:date="2021-09-20T16:28:00Z"/>
                <w:lang w:eastAsia="zh-CN"/>
              </w:rPr>
            </w:pPr>
            <w:ins w:id="42" w:author="Nokia" w:date="2021-09-20T16:54:00Z">
              <w:r>
                <w:rPr>
                  <w:lang w:eastAsia="zh-CN"/>
                </w:rPr>
                <w:t>UAV</w:t>
              </w:r>
            </w:ins>
          </w:p>
        </w:tc>
      </w:tr>
      <w:tr w:rsidR="00DB156C" w14:paraId="46291FC9" w14:textId="77777777" w:rsidTr="005F4FB4">
        <w:trPr>
          <w:jc w:val="center"/>
          <w:ins w:id="43" w:author="Nokia" w:date="2021-09-20T17:48:00Z"/>
        </w:trPr>
        <w:tc>
          <w:tcPr>
            <w:tcW w:w="2026" w:type="dxa"/>
            <w:shd w:val="clear" w:color="auto" w:fill="auto"/>
          </w:tcPr>
          <w:p w14:paraId="4F514999" w14:textId="7E813ABE" w:rsidR="00DB156C" w:rsidRDefault="00DB156C" w:rsidP="007E3B45">
            <w:pPr>
              <w:pStyle w:val="TAL"/>
              <w:rPr>
                <w:ins w:id="44" w:author="Nokia" w:date="2021-09-20T17:48:00Z"/>
                <w:lang w:eastAsia="zh-CN"/>
              </w:rPr>
            </w:pPr>
            <w:proofErr w:type="spellStart"/>
            <w:ins w:id="45" w:author="Nokia" w:date="2021-09-20T17:48:00Z">
              <w:r>
                <w:rPr>
                  <w:lang w:eastAsia="zh-CN"/>
                </w:rPr>
                <w:t>sesEst</w:t>
              </w:r>
            </w:ins>
            <w:ins w:id="46" w:author="Nokia" w:date="2021-09-20T17:51:00Z">
              <w:r w:rsidR="006449E8">
                <w:rPr>
                  <w:lang w:eastAsia="zh-CN"/>
                </w:rPr>
                <w:t>Ind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14:paraId="7C815735" w14:textId="5BEF82E6" w:rsidR="00DB156C" w:rsidRDefault="00DB156C" w:rsidP="00E16E56">
            <w:pPr>
              <w:pStyle w:val="TAL"/>
              <w:rPr>
                <w:ins w:id="47" w:author="Nokia" w:date="2021-09-20T17:48:00Z"/>
                <w:lang w:eastAsia="zh-CN"/>
              </w:rPr>
            </w:pPr>
            <w:proofErr w:type="spellStart"/>
            <w:ins w:id="48" w:author="Nokia" w:date="2021-09-20T17:48:00Z">
              <w:r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</w:tcPr>
          <w:p w14:paraId="08FB8A49" w14:textId="263AB1A5" w:rsidR="00DB156C" w:rsidRDefault="00DB156C" w:rsidP="00E16E56">
            <w:pPr>
              <w:pStyle w:val="TAC"/>
              <w:jc w:val="left"/>
              <w:rPr>
                <w:ins w:id="49" w:author="Nokia" w:date="2021-09-20T17:48:00Z"/>
                <w:lang w:eastAsia="zh-CN"/>
              </w:rPr>
            </w:pPr>
            <w:ins w:id="50" w:author="Nokia" w:date="2021-09-20T17:4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14:paraId="11C01638" w14:textId="6A78A90D" w:rsidR="00DB156C" w:rsidRDefault="00DB156C" w:rsidP="00F55981">
            <w:pPr>
              <w:pStyle w:val="TAL"/>
              <w:rPr>
                <w:ins w:id="51" w:author="Nokia" w:date="2021-09-20T17:53:00Z"/>
                <w:rFonts w:cs="Arial"/>
                <w:szCs w:val="18"/>
                <w:lang w:eastAsia="zh-CN"/>
              </w:rPr>
            </w:pPr>
            <w:ins w:id="52" w:author="Nokia" w:date="2021-09-20T17:49:00Z">
              <w:r w:rsidRPr="007F784E">
                <w:rPr>
                  <w:rFonts w:cs="Arial"/>
                  <w:szCs w:val="18"/>
                  <w:lang w:eastAsia="zh-CN"/>
                </w:rPr>
                <w:t>If "</w:t>
              </w:r>
              <w:proofErr w:type="spellStart"/>
              <w:r w:rsidRPr="007F784E">
                <w:rPr>
                  <w:rFonts w:cs="Arial"/>
                  <w:szCs w:val="18"/>
                  <w:lang w:eastAsia="zh-CN"/>
                </w:rPr>
                <w:t>monitoringType</w:t>
              </w:r>
              <w:proofErr w:type="spellEnd"/>
              <w:r w:rsidRPr="007F784E">
                <w:rPr>
                  <w:rFonts w:cs="Arial"/>
                  <w:szCs w:val="18"/>
                  <w:lang w:eastAsia="zh-CN"/>
                </w:rPr>
                <w:t>" is "NUMBER_OF_UES_IN_AN_AREA", this parameter may be included</w:t>
              </w:r>
            </w:ins>
            <w:ins w:id="53" w:author="Nokia" w:date="2021-09-20T17:51:00Z">
              <w:r w:rsidR="006449E8">
                <w:rPr>
                  <w:rFonts w:cs="Arial"/>
                  <w:szCs w:val="18"/>
                  <w:lang w:eastAsia="zh-CN"/>
                </w:rPr>
                <w:t xml:space="preserve">. </w:t>
              </w:r>
            </w:ins>
            <w:ins w:id="54" w:author="Nokia" w:date="2021-09-20T17:52:00Z">
              <w:r w:rsidR="006449E8">
                <w:rPr>
                  <w:rFonts w:cs="Arial"/>
                  <w:szCs w:val="18"/>
                  <w:lang w:eastAsia="zh-CN"/>
                </w:rPr>
                <w:t>If s</w:t>
              </w:r>
            </w:ins>
            <w:ins w:id="55" w:author="Nokia" w:date="2021-09-20T17:51:00Z">
              <w:r w:rsidR="006449E8">
                <w:rPr>
                  <w:rFonts w:cs="Arial"/>
                  <w:szCs w:val="18"/>
                  <w:lang w:eastAsia="zh-CN"/>
                </w:rPr>
                <w:t>et to “t</w:t>
              </w:r>
            </w:ins>
            <w:ins w:id="56" w:author="Nokia" w:date="2021-09-20T17:52:00Z">
              <w:r w:rsidR="006449E8">
                <w:rPr>
                  <w:rFonts w:cs="Arial"/>
                  <w:szCs w:val="18"/>
                  <w:lang w:eastAsia="zh-CN"/>
                </w:rPr>
                <w:t>rue”, it</w:t>
              </w:r>
            </w:ins>
            <w:ins w:id="57" w:author="Nokia" w:date="2021-09-20T17:49:00Z">
              <w:r w:rsidRPr="007F784E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C82854">
                <w:rPr>
                  <w:rFonts w:cs="Arial" w:hint="eastAsia"/>
                  <w:szCs w:val="18"/>
                  <w:lang w:eastAsia="zh-CN"/>
                </w:rPr>
                <w:t>i</w:t>
              </w:r>
              <w:r w:rsidRPr="00C82854">
                <w:rPr>
                  <w:rFonts w:cs="Arial"/>
                  <w:szCs w:val="18"/>
                  <w:lang w:eastAsia="zh-CN"/>
                </w:rPr>
                <w:t>ndicate</w:t>
              </w:r>
            </w:ins>
            <w:ins w:id="58" w:author="Nokia" w:date="2021-09-20T17:52:00Z">
              <w:r w:rsidR="006449E8">
                <w:rPr>
                  <w:rFonts w:cs="Arial"/>
                  <w:szCs w:val="18"/>
                  <w:lang w:eastAsia="zh-CN"/>
                </w:rPr>
                <w:t>s</w:t>
              </w:r>
            </w:ins>
            <w:ins w:id="59" w:author="Nokia" w:date="2021-09-20T17:49:00Z">
              <w:r>
                <w:rPr>
                  <w:rFonts w:cs="Arial"/>
                  <w:szCs w:val="18"/>
                  <w:lang w:eastAsia="zh-CN"/>
                </w:rPr>
                <w:t xml:space="preserve"> that only </w:t>
              </w:r>
            </w:ins>
            <w:ins w:id="60" w:author="Nokia" w:date="2021-09-21T10:29:00Z">
              <w:r w:rsidR="00301F95">
                <w:rPr>
                  <w:rFonts w:cs="Arial"/>
                  <w:szCs w:val="18"/>
                  <w:lang w:eastAsia="zh-CN"/>
                </w:rPr>
                <w:t>UE</w:t>
              </w:r>
            </w:ins>
            <w:ins w:id="61" w:author="Nokia" w:date="2021-09-20T17:49:00Z">
              <w:r>
                <w:rPr>
                  <w:rFonts w:cs="Arial"/>
                  <w:szCs w:val="18"/>
                  <w:lang w:eastAsia="zh-CN"/>
                </w:rPr>
                <w:t>’s with “</w:t>
              </w:r>
              <w:r>
                <w:t>PDU session established for DNN(s) subject to aerial service</w:t>
              </w:r>
              <w:r>
                <w:rPr>
                  <w:rFonts w:cs="Arial"/>
                  <w:szCs w:val="18"/>
                  <w:lang w:eastAsia="zh-CN"/>
                </w:rPr>
                <w:t>” are to be listed in the Event report.</w:t>
              </w:r>
            </w:ins>
          </w:p>
          <w:p w14:paraId="278AD6D2" w14:textId="77777777" w:rsidR="006449E8" w:rsidRDefault="006449E8" w:rsidP="00F55981">
            <w:pPr>
              <w:pStyle w:val="TAL"/>
              <w:rPr>
                <w:ins w:id="62" w:author="Nokia" w:date="2021-09-21T10:33:00Z"/>
                <w:rFonts w:cs="Arial"/>
                <w:szCs w:val="18"/>
                <w:lang w:eastAsia="zh-CN"/>
              </w:rPr>
            </w:pPr>
            <w:ins w:id="63" w:author="Nokia" w:date="2021-09-20T17:53:00Z">
              <w:r>
                <w:rPr>
                  <w:rFonts w:cs="Arial"/>
                  <w:szCs w:val="18"/>
                  <w:lang w:eastAsia="zh-CN"/>
                </w:rPr>
                <w:t>Default: "false" if omitted.</w:t>
              </w:r>
            </w:ins>
          </w:p>
          <w:p w14:paraId="42ED63F5" w14:textId="77777777" w:rsidR="00301F95" w:rsidRDefault="00301F95" w:rsidP="00F55981">
            <w:pPr>
              <w:pStyle w:val="TAL"/>
              <w:rPr>
                <w:ins w:id="64" w:author="Nokia" w:date="2021-09-21T10:33:00Z"/>
                <w:rFonts w:cs="Arial"/>
                <w:szCs w:val="18"/>
                <w:lang w:eastAsia="zh-CN"/>
              </w:rPr>
            </w:pPr>
          </w:p>
          <w:p w14:paraId="34F4DA14" w14:textId="429943A6" w:rsidR="00301F95" w:rsidRPr="007F784E" w:rsidRDefault="00301F95" w:rsidP="00F55981">
            <w:pPr>
              <w:pStyle w:val="TAL"/>
              <w:rPr>
                <w:ins w:id="65" w:author="Nokia" w:date="2021-09-20T17:48:00Z"/>
                <w:rFonts w:cs="Arial"/>
                <w:szCs w:val="18"/>
                <w:lang w:eastAsia="zh-CN"/>
              </w:rPr>
            </w:pPr>
            <w:ins w:id="66" w:author="Nokia" w:date="2021-09-21T10:33:00Z">
              <w:r>
                <w:rPr>
                  <w:rFonts w:cs="Arial"/>
                  <w:szCs w:val="18"/>
                  <w:lang w:eastAsia="zh-CN"/>
                </w:rPr>
                <w:t>(NOTE xx)</w:t>
              </w:r>
            </w:ins>
          </w:p>
        </w:tc>
        <w:tc>
          <w:tcPr>
            <w:tcW w:w="1392" w:type="dxa"/>
          </w:tcPr>
          <w:p w14:paraId="305EF6A7" w14:textId="04750340" w:rsidR="00DB156C" w:rsidRDefault="006449E8" w:rsidP="00534E22">
            <w:pPr>
              <w:pStyle w:val="TAL"/>
              <w:rPr>
                <w:ins w:id="67" w:author="Nokia" w:date="2021-09-20T17:48:00Z"/>
                <w:lang w:eastAsia="zh-CN"/>
              </w:rPr>
            </w:pPr>
            <w:ins w:id="68" w:author="Nokia" w:date="2021-09-20T17:53:00Z">
              <w:r>
                <w:rPr>
                  <w:lang w:eastAsia="zh-CN"/>
                </w:rPr>
                <w:t>UAV</w:t>
              </w:r>
            </w:ins>
          </w:p>
        </w:tc>
      </w:tr>
      <w:tr w:rsidR="00E16E56" w14:paraId="627E0169" w14:textId="77777777" w:rsidTr="005F4FB4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770FB259" w14:textId="77777777" w:rsidR="00E16E56" w:rsidRDefault="00E16E56" w:rsidP="00E16E56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" shall be included for feature "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".</w:t>
            </w:r>
          </w:p>
          <w:p w14:paraId="3039F572" w14:textId="77777777" w:rsidR="00E16E56" w:rsidRDefault="00E16E56" w:rsidP="00E16E56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14:paraId="3A89ECA8" w14:textId="77777777" w:rsidR="00E16E56" w:rsidRDefault="00E16E56" w:rsidP="00E16E56">
            <w:pPr>
              <w:pStyle w:val="TAN"/>
            </w:pPr>
            <w:r>
              <w:t>NOTE 3: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14:paraId="5848C57E" w14:textId="77777777" w:rsidR="00E16E56" w:rsidRDefault="00E16E56" w:rsidP="00E16E56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eastAsia="Times New Roman" w:cs="Arial"/>
                <w:szCs w:val="18"/>
              </w:rPr>
              <w:t>"LAST_KNOWN_LOCATION". For 5G, if the "</w:t>
            </w:r>
            <w:proofErr w:type="spellStart"/>
            <w:r>
              <w:rPr>
                <w:rFonts w:eastAsia="Times New Roman" w:cs="Arial"/>
                <w:szCs w:val="18"/>
              </w:rPr>
              <w:t>locationType</w:t>
            </w:r>
            <w:proofErr w:type="spellEnd"/>
            <w:r>
              <w:rPr>
                <w:rFonts w:eastAsia="Times New Roman" w:cs="Arial"/>
                <w:szCs w:val="18"/>
              </w:rPr>
              <w:t>" attribute sets to "LAST_KNOWN_LOCATION", the "</w:t>
            </w:r>
            <w:proofErr w:type="spellStart"/>
            <w:r>
              <w:rPr>
                <w:rFonts w:eastAsia="Times New Roman" w:cs="Arial"/>
                <w:szCs w:val="18"/>
              </w:rPr>
              <w:t>maximumNumberOfReports</w:t>
            </w:r>
            <w:proofErr w:type="spellEnd"/>
            <w:r>
              <w:rPr>
                <w:rFonts w:eastAsia="Times New Roman" w:cs="Arial"/>
                <w:szCs w:val="18"/>
              </w:rPr>
              <w:t>" attribute shall set to 1 as a One-time Monitoring Request.</w:t>
            </w:r>
          </w:p>
          <w:p w14:paraId="7ACD5227" w14:textId="77777777" w:rsidR="00E16E56" w:rsidRDefault="00E16E56" w:rsidP="00E16E56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31D5AB23" w14:textId="77777777" w:rsidR="00E16E56" w:rsidRDefault="00E16E56" w:rsidP="00E16E56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6D13390D" w14:textId="77777777" w:rsidR="00E16E56" w:rsidRDefault="00E16E56" w:rsidP="00E16E56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158091AD" w14:textId="77777777" w:rsidR="00E16E56" w:rsidRDefault="00E16E56" w:rsidP="00E16E56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00614755" w14:textId="77777777" w:rsidR="00E16E56" w:rsidRDefault="00E16E56" w:rsidP="00E16E56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are mutually exclusive.</w:t>
            </w:r>
          </w:p>
          <w:p w14:paraId="2EFA452C" w14:textId="77777777" w:rsidR="00E16E56" w:rsidRDefault="00E16E56" w:rsidP="00E16E56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 xml:space="preserve">For the </w:t>
            </w:r>
            <w:proofErr w:type="spellStart"/>
            <w:r>
              <w:rPr>
                <w:rFonts w:eastAsia="Times New Roman"/>
              </w:rPr>
              <w:t>eLCS</w:t>
            </w:r>
            <w:proofErr w:type="spellEnd"/>
            <w:r>
              <w:rPr>
                <w:rFonts w:eastAsia="Times New Roman"/>
              </w:rPr>
              <w:t xml:space="preserve"> feature, the "</w:t>
            </w:r>
            <w:proofErr w:type="spellStart"/>
            <w:r>
              <w:rPr>
                <w:rFonts w:eastAsia="Times New Roman"/>
              </w:rPr>
              <w:t>accurancy</w:t>
            </w:r>
            <w:proofErr w:type="spellEnd"/>
            <w:r>
              <w:rPr>
                <w:rFonts w:eastAsia="Times New Roman"/>
              </w:rPr>
              <w:t>" attribute and "</w:t>
            </w:r>
            <w:proofErr w:type="spellStart"/>
            <w:r>
              <w:rPr>
                <w:rFonts w:eastAsia="Times New Roman"/>
              </w:rPr>
              <w:t>locQoS</w:t>
            </w:r>
            <w:proofErr w:type="spellEnd"/>
            <w:r>
              <w:rPr>
                <w:rFonts w:eastAsia="Times New Roman"/>
              </w:rPr>
              <w:t xml:space="preserve">" attribute are mutually exclusive, and only the "GEO_AREA" value is applicable for </w:t>
            </w:r>
            <w:proofErr w:type="spellStart"/>
            <w:r>
              <w:rPr>
                <w:rFonts w:eastAsia="Times New Roman"/>
              </w:rPr>
              <w:t>the"accurancy</w:t>
            </w:r>
            <w:proofErr w:type="spellEnd"/>
            <w:r>
              <w:rPr>
                <w:rFonts w:eastAsia="Times New Roman"/>
              </w:rPr>
              <w:t>" attribute.</w:t>
            </w:r>
          </w:p>
          <w:p w14:paraId="523C72CA" w14:textId="77777777" w:rsidR="00E16E56" w:rsidRDefault="00E16E56" w:rsidP="00E16E56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11:</w:t>
            </w:r>
            <w:r>
              <w:rPr>
                <w:rFonts w:eastAsia="Times New Roman"/>
              </w:rP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740C9462" w14:textId="77777777" w:rsidR="00E16E56" w:rsidRDefault="00E16E56" w:rsidP="00E16E56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 xml:space="preserve">For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eLCS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feature, only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geographicAreas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within the "locationArea5G" attribute is applicable.</w:t>
            </w:r>
          </w:p>
          <w:p w14:paraId="7E32957E" w14:textId="77777777" w:rsidR="00D84538" w:rsidRDefault="00E16E56" w:rsidP="000B0457">
            <w:pPr>
              <w:pStyle w:val="TAN"/>
              <w:rPr>
                <w:ins w:id="69" w:author="Nokia" w:date="2021-09-21T10:33:00Z"/>
              </w:rPr>
            </w:pPr>
            <w:r>
              <w:t>NOTE 13:</w:t>
            </w:r>
            <w:r>
              <w:tab/>
              <w:t>For the NSAC feature, the "</w:t>
            </w:r>
            <w:proofErr w:type="spellStart"/>
            <w:r>
              <w:t>repPeriod</w:t>
            </w:r>
            <w:proofErr w:type="spellEnd"/>
            <w:r>
              <w:t>" attribute and the "</w:t>
            </w:r>
            <w:proofErr w:type="spellStart"/>
            <w:r>
              <w:t>tgtNsThreshold</w:t>
            </w:r>
            <w:proofErr w:type="spellEnd"/>
            <w:r>
              <w:t>" attribute are mutually exclusive.</w:t>
            </w:r>
          </w:p>
          <w:p w14:paraId="21A56E1D" w14:textId="698FA0F4" w:rsidR="00301F95" w:rsidRDefault="00301F95" w:rsidP="000B0457">
            <w:pPr>
              <w:pStyle w:val="TAN"/>
            </w:pPr>
            <w:ins w:id="70" w:author="Nokia" w:date="2021-09-21T10:33:00Z">
              <w:r>
                <w:t xml:space="preserve">NOTE xx: </w:t>
              </w:r>
            </w:ins>
            <w:ins w:id="71" w:author="Nokia" w:date="2021-09-21T10:39:00Z">
              <w:r w:rsidR="000103B6" w:rsidRPr="000103B6">
                <w:t>For the feature UAV, the event "Number of UEs present in a geographical area" is used, where "</w:t>
              </w:r>
              <w:proofErr w:type="spellStart"/>
              <w:r w:rsidR="000103B6" w:rsidRPr="000103B6">
                <w:t>subType</w:t>
              </w:r>
              <w:proofErr w:type="spellEnd"/>
              <w:r w:rsidR="000103B6" w:rsidRPr="000103B6">
                <w:t>" indication and/or "</w:t>
              </w:r>
              <w:proofErr w:type="spellStart"/>
              <w:r w:rsidR="000103B6" w:rsidRPr="000103B6">
                <w:t>sesEstInd</w:t>
              </w:r>
              <w:proofErr w:type="spellEnd"/>
              <w:r w:rsidR="000103B6" w:rsidRPr="000103B6">
                <w:t>" may be used as event filters.</w:t>
              </w:r>
            </w:ins>
          </w:p>
        </w:tc>
      </w:tr>
    </w:tbl>
    <w:p w14:paraId="1708FFCD" w14:textId="77777777" w:rsidR="005F4FB4" w:rsidRPr="005E0BFB" w:rsidRDefault="005F4FB4" w:rsidP="005F4FB4"/>
    <w:p w14:paraId="4F4A091A" w14:textId="77777777" w:rsidR="005F4FB4" w:rsidRDefault="005F4FB4" w:rsidP="005F4FB4">
      <w:pPr>
        <w:pStyle w:val="EditorsNote"/>
      </w:pPr>
      <w:r>
        <w:t>Editor's Note:</w:t>
      </w:r>
      <w:r>
        <w:tab/>
        <w:t>It is FFS whether an AF can request to subscribe to be notified of both the current number of registered UEs and the current number of established PDU Sessions for a network slice during a subscription to network slice information reporting.</w:t>
      </w:r>
    </w:p>
    <w:p w14:paraId="4D722E0D" w14:textId="664C1C09" w:rsidR="00866DBB" w:rsidRDefault="005F4FB4" w:rsidP="005F4FB4">
      <w:pPr>
        <w:pStyle w:val="EditorsNote"/>
      </w:pPr>
      <w:r>
        <w:t>Editor's Note:</w:t>
      </w:r>
      <w:r>
        <w:tab/>
        <w:t>It is FFS whether a reporting type (i.e. periodical or threshold based) attribute is needed during a subscription to network slice information reporting.</w:t>
      </w:r>
    </w:p>
    <w:p w14:paraId="7D2786E4" w14:textId="22CF9A07" w:rsidR="00A93EA6" w:rsidRPr="00A93EA6" w:rsidRDefault="00A93EA6" w:rsidP="00A93EA6">
      <w:pPr>
        <w:pStyle w:val="EditorsNote"/>
      </w:pPr>
      <w:r>
        <w:t>Editor's Note:</w:t>
      </w:r>
      <w:r>
        <w:tab/>
        <w:t xml:space="preserve">The data type of </w:t>
      </w:r>
      <w:proofErr w:type="spellStart"/>
      <w:r w:rsidR="007E3B45">
        <w:rPr>
          <w:lang w:eastAsia="zh-CN"/>
        </w:rPr>
        <w:t>uavPolicies</w:t>
      </w:r>
      <w:proofErr w:type="spellEnd"/>
      <w:r>
        <w:t xml:space="preserve"> attribute is FFS.</w:t>
      </w:r>
    </w:p>
    <w:p w14:paraId="23B577AE" w14:textId="069FFB79" w:rsidR="005F4FB4" w:rsidRPr="005F4FB4" w:rsidRDefault="005F4FB4" w:rsidP="005F4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bookmarkStart w:id="72" w:name="_Toc11247315"/>
      <w:bookmarkStart w:id="73" w:name="_Toc27044435"/>
      <w:bookmarkStart w:id="74" w:name="_Toc36033477"/>
      <w:bookmarkStart w:id="75" w:name="_Toc45131609"/>
      <w:bookmarkStart w:id="76" w:name="_Toc49775894"/>
      <w:bookmarkStart w:id="77" w:name="_Toc51746814"/>
      <w:bookmarkStart w:id="78" w:name="_Toc66360358"/>
      <w:bookmarkStart w:id="79" w:name="_Toc68104863"/>
      <w:bookmarkStart w:id="80" w:name="_Toc74755493"/>
      <w:bookmarkStart w:id="81" w:name="_Toc75351204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397D9EFC" w14:textId="77777777" w:rsidR="005F4FB4" w:rsidRDefault="005F4FB4" w:rsidP="005F4FB4">
      <w:pPr>
        <w:pStyle w:val="Heading5"/>
      </w:pPr>
      <w:r>
        <w:t>5.3.2.3.2</w:t>
      </w:r>
      <w:r>
        <w:tab/>
        <w:t xml:space="preserve">Type: </w:t>
      </w:r>
      <w:proofErr w:type="spellStart"/>
      <w:r>
        <w:t>MonitoringEventReport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proofErr w:type="spellEnd"/>
    </w:p>
    <w:p w14:paraId="23490017" w14:textId="77777777" w:rsidR="005F4FB4" w:rsidRDefault="005F4FB4" w:rsidP="005F4FB4">
      <w:r>
        <w:t xml:space="preserve">This data type represents a monitoring event notification which is sent from the SCEF to the SCS/AS. </w:t>
      </w:r>
    </w:p>
    <w:p w14:paraId="42954454" w14:textId="77777777" w:rsidR="005F4FB4" w:rsidRDefault="005F4FB4" w:rsidP="005F4FB4">
      <w:pPr>
        <w:pStyle w:val="TH"/>
      </w:pPr>
      <w:r>
        <w:rPr>
          <w:noProof/>
        </w:rPr>
        <w:lastRenderedPageBreak/>
        <w:t>Table </w:t>
      </w:r>
      <w:r>
        <w:t xml:space="preserve">5.3.2.3.2-1: </w:t>
      </w:r>
      <w:r>
        <w:rPr>
          <w:noProof/>
        </w:rPr>
        <w:t xml:space="preserve">Definition of type </w:t>
      </w:r>
      <w:proofErr w:type="spellStart"/>
      <w:r>
        <w:t>MonitoringEventReport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4"/>
        <w:gridCol w:w="1243"/>
      </w:tblGrid>
      <w:tr w:rsidR="005F4FB4" w14:paraId="5B0DB2CD" w14:textId="77777777" w:rsidTr="005F4FB4">
        <w:trPr>
          <w:jc w:val="center"/>
        </w:trPr>
        <w:tc>
          <w:tcPr>
            <w:tcW w:w="1948" w:type="dxa"/>
            <w:shd w:val="clear" w:color="auto" w:fill="C0C0C0"/>
          </w:tcPr>
          <w:p w14:paraId="736B196A" w14:textId="77777777" w:rsidR="005F4FB4" w:rsidRDefault="005F4FB4" w:rsidP="005F4FB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6EBADB9C" w14:textId="77777777" w:rsidR="005F4FB4" w:rsidRDefault="005F4FB4" w:rsidP="005F4FB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1187E34A" w14:textId="77777777" w:rsidR="005F4FB4" w:rsidRDefault="005F4FB4" w:rsidP="005F4FB4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25274BDA" w14:textId="77777777" w:rsidR="005F4FB4" w:rsidRDefault="005F4FB4" w:rsidP="005F4FB4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gridSpan w:val="2"/>
            <w:shd w:val="clear" w:color="auto" w:fill="C0C0C0"/>
          </w:tcPr>
          <w:p w14:paraId="6F95A5FC" w14:textId="77777777" w:rsidR="005F4FB4" w:rsidRDefault="005F4FB4" w:rsidP="005F4FB4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5F4FB4" w14:paraId="08547151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37913EDC" w14:textId="77777777" w:rsidR="005F4FB4" w:rsidRDefault="005F4FB4" w:rsidP="005F4FB4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imeiChange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5A255656" w14:textId="77777777" w:rsidR="005F4FB4" w:rsidRDefault="005F4FB4" w:rsidP="005F4FB4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AssociationType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656E07F8" w14:textId="77777777" w:rsidR="005F4FB4" w:rsidRDefault="005F4FB4" w:rsidP="005F4FB4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4934900E" w14:textId="77777777" w:rsidR="005F4FB4" w:rsidRDefault="005F4FB4" w:rsidP="005F4FB4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If "</w:t>
            </w:r>
            <w:proofErr w:type="spellStart"/>
            <w:r>
              <w:rPr>
                <w:b w:val="0"/>
                <w:lang w:eastAsia="zh-CN"/>
              </w:rPr>
              <w:t>monitoringType</w:t>
            </w:r>
            <w:proofErr w:type="spellEnd"/>
            <w:r>
              <w:rPr>
                <w:b w:val="0"/>
                <w:lang w:eastAsia="zh-CN"/>
              </w:rPr>
              <w:t xml:space="preserve">" is "CHANGE_OF_IMSI_IMEI_ASSOCIATION", </w:t>
            </w:r>
            <w:r>
              <w:rPr>
                <w:rFonts w:eastAsia="Batang"/>
                <w:b w:val="0"/>
                <w:lang w:eastAsia="zh-CN"/>
              </w:rPr>
              <w:t>this parameter shall be included to</w:t>
            </w:r>
            <w:r>
              <w:rPr>
                <w:rFonts w:hint="eastAsia"/>
                <w:b w:val="0"/>
                <w:lang w:eastAsia="zh-CN"/>
              </w:rPr>
              <w:t xml:space="preserve"> identify</w:t>
            </w:r>
            <w:r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 w14:paraId="0087568F" w14:textId="77777777" w:rsidR="005F4FB4" w:rsidRDefault="005F4FB4" w:rsidP="005F4FB4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r>
              <w:rPr>
                <w:b w:val="0"/>
                <w:lang w:eastAsia="zh-CN"/>
              </w:rPr>
              <w:t>Refer to 3GPP TS 29.336</w:t>
            </w:r>
            <w:r>
              <w:rPr>
                <w:b w:val="0"/>
                <w:lang w:val="en-US" w:eastAsia="zh-CN"/>
              </w:rPr>
              <w:t> [11]</w:t>
            </w:r>
            <w:r>
              <w:rPr>
                <w:b w:val="0"/>
                <w:lang w:eastAsia="zh-CN"/>
              </w:rPr>
              <w:t xml:space="preserve"> Subclause 8.4.22.</w:t>
            </w:r>
          </w:p>
        </w:tc>
        <w:tc>
          <w:tcPr>
            <w:tcW w:w="1257" w:type="dxa"/>
            <w:gridSpan w:val="2"/>
            <w:shd w:val="clear" w:color="auto" w:fill="auto"/>
          </w:tcPr>
          <w:p w14:paraId="63106DE2" w14:textId="77777777" w:rsidR="005F4FB4" w:rsidRDefault="005F4FB4" w:rsidP="005F4FB4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b w:val="0"/>
                <w:lang w:eastAsia="zh-CN"/>
              </w:rPr>
              <w:t>Change_of_IMSI_IMEI_association_notification</w:t>
            </w:r>
            <w:proofErr w:type="spellEnd"/>
          </w:p>
        </w:tc>
      </w:tr>
      <w:tr w:rsidR="005F4FB4" w14:paraId="592FD696" w14:textId="77777777" w:rsidTr="005F4FB4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2A8BD2D2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51238413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ExternalId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A8EB92C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3062B8E2" w14:textId="77777777" w:rsidR="005F4FB4" w:rsidRDefault="005F4FB4" w:rsidP="005F4FB4">
            <w:pPr>
              <w:pStyle w:val="TAL"/>
              <w:spacing w:after="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External identifier </w:t>
            </w:r>
          </w:p>
          <w:p w14:paraId="565B7F28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  <w:gridSpan w:val="2"/>
          </w:tcPr>
          <w:p w14:paraId="0F29FF32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2312CADD" w14:textId="77777777" w:rsidTr="005F4FB4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B4825E4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idleStatusInfo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39E256CC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IdleStatusInfo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B28A813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21C4C42F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  <w:r>
              <w:rPr>
                <w:lang w:eastAsia="zh-CN"/>
              </w:rPr>
              <w:t>" in the "</w:t>
            </w:r>
            <w:proofErr w:type="spellStart"/>
            <w:r>
              <w:t>MonitoringEventSubscription</w:t>
            </w:r>
            <w:r>
              <w:rPr>
                <w:lang w:eastAsia="zh-CN"/>
              </w:rPr>
              <w:t>"sets</w:t>
            </w:r>
            <w:proofErr w:type="spellEnd"/>
            <w:r>
              <w:rPr>
                <w:lang w:eastAsia="zh-CN"/>
              </w:rPr>
              <w:t xml:space="preserve"> to "true", </w:t>
            </w:r>
            <w:r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  <w:gridSpan w:val="2"/>
          </w:tcPr>
          <w:p w14:paraId="14A70C67" w14:textId="77777777" w:rsidR="005F4FB4" w:rsidRDefault="005F4FB4" w:rsidP="005F4FB4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67939046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</w:tr>
      <w:tr w:rsidR="005F4FB4" w14:paraId="02E6F75B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22FD3650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shd w:val="clear" w:color="auto" w:fill="auto"/>
          </w:tcPr>
          <w:p w14:paraId="67194D1D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0B03843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136B3D4E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is "</w:t>
            </w:r>
            <w:r>
              <w:rPr>
                <w:rFonts w:eastAsia="Times New Roman"/>
              </w:rPr>
              <w:t>LOCATION_REPORTING</w:t>
            </w:r>
            <w:r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  <w:gridSpan w:val="2"/>
          </w:tcPr>
          <w:p w14:paraId="141BA072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t xml:space="preserve">, </w:t>
            </w:r>
            <w:proofErr w:type="spellStart"/>
            <w:r>
              <w:t>eLCS</w:t>
            </w:r>
            <w:proofErr w:type="spellEnd"/>
          </w:p>
        </w:tc>
      </w:tr>
      <w:tr w:rsidR="005F4FB4" w14:paraId="70CBAC88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71AC0B8A" w14:textId="77777777" w:rsidR="005F4FB4" w:rsidRDefault="005F4FB4" w:rsidP="005F4FB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locFailureCause</w:t>
            </w:r>
          </w:p>
        </w:tc>
        <w:tc>
          <w:tcPr>
            <w:tcW w:w="2126" w:type="dxa"/>
            <w:shd w:val="clear" w:color="auto" w:fill="auto"/>
          </w:tcPr>
          <w:p w14:paraId="704390CA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LocationFailureCause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6B167643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57C3E34C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location positioning failure cause.</w:t>
            </w:r>
          </w:p>
        </w:tc>
        <w:tc>
          <w:tcPr>
            <w:tcW w:w="1257" w:type="dxa"/>
            <w:gridSpan w:val="2"/>
          </w:tcPr>
          <w:p w14:paraId="10F3B74D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Location_notification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5F4FB4" w14:paraId="46BBA7FA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50A6DA03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shd w:val="clear" w:color="auto" w:fill="auto"/>
          </w:tcPr>
          <w:p w14:paraId="2C0681A1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276" w:type="dxa"/>
            <w:shd w:val="clear" w:color="auto" w:fill="auto"/>
          </w:tcPr>
          <w:p w14:paraId="10A7BD7B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0E1CCFCF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14:paraId="025CED8D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Refer to 3GPP TS 29.336 [11] Subclause 8.4.58.</w:t>
            </w:r>
          </w:p>
        </w:tc>
        <w:tc>
          <w:tcPr>
            <w:tcW w:w="1257" w:type="dxa"/>
            <w:gridSpan w:val="2"/>
          </w:tcPr>
          <w:p w14:paraId="4211FA49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5F4FB4" w14:paraId="02F48775" w14:textId="77777777" w:rsidTr="005F4FB4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2827EA0E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maxUEAvailabilityTime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1E4AD276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778B543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2CCE8E41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14:paraId="0B340EF6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Refer to Subclause 5.3.3.22 of 3GPP TS 29.338 [34].</w:t>
            </w:r>
          </w:p>
        </w:tc>
        <w:tc>
          <w:tcPr>
            <w:tcW w:w="1257" w:type="dxa"/>
            <w:gridSpan w:val="2"/>
          </w:tcPr>
          <w:p w14:paraId="672EA172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5F4FB4" w14:paraId="36136AE9" w14:textId="77777777" w:rsidTr="005F4FB4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9FD3C56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0300AF3A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Msisdn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4C4EF18D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0B9591E2" w14:textId="77777777" w:rsidR="005F4FB4" w:rsidRDefault="005F4FB4" w:rsidP="005F4FB4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Identifie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MS internal PSTN/ISDN number</w:t>
            </w:r>
            <w:r>
              <w:rPr>
                <w:lang w:eastAsia="zh-CN"/>
              </w:rPr>
              <w:t xml:space="preserve"> </w:t>
            </w:r>
          </w:p>
          <w:p w14:paraId="040A458D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57" w:type="dxa"/>
            <w:gridSpan w:val="2"/>
          </w:tcPr>
          <w:p w14:paraId="191AD96A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12C2E498" w14:textId="77777777" w:rsidTr="005F4FB4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21F9375A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0CD2ED7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0A8AE253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14:paraId="0D193324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Identifies the type of monitoring type as defined in clause</w:t>
            </w:r>
            <w:r>
              <w:rPr>
                <w:lang w:val="en-US" w:eastAsia="zh-CN"/>
              </w:rPr>
              <w:t> </w:t>
            </w:r>
            <w:r>
              <w:rPr>
                <w:rFonts w:eastAsia="Times New Roman"/>
              </w:rPr>
              <w:t>5.3.2.4.3.</w:t>
            </w:r>
          </w:p>
        </w:tc>
        <w:tc>
          <w:tcPr>
            <w:tcW w:w="1257" w:type="dxa"/>
            <w:gridSpan w:val="2"/>
          </w:tcPr>
          <w:p w14:paraId="1ACBAD45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6CA286E9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59C85B5B" w14:textId="77777777" w:rsidR="005F4FB4" w:rsidRDefault="005F4FB4" w:rsidP="005F4FB4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2126" w:type="dxa"/>
            <w:shd w:val="clear" w:color="auto" w:fill="auto"/>
          </w:tcPr>
          <w:p w14:paraId="76659E7A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1276" w:type="dxa"/>
            <w:shd w:val="clear" w:color="auto" w:fill="auto"/>
          </w:tcPr>
          <w:p w14:paraId="337DA828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76861AB7" w14:textId="77777777" w:rsidR="005F4FB4" w:rsidRDefault="005F4FB4" w:rsidP="005F4FB4">
            <w:pPr>
              <w:pStyle w:val="TAL"/>
              <w:rPr>
                <w:ins w:id="82" w:author="Nokia" w:date="2021-09-20T17:00:00Z"/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", this parameter shall be included to indicate the number of UEs found at the location.</w:t>
            </w:r>
          </w:p>
          <w:p w14:paraId="76A8C77E" w14:textId="72C5DDC7" w:rsidR="00CA47E5" w:rsidRDefault="00CA47E5" w:rsidP="005F4FB4">
            <w:pPr>
              <w:pStyle w:val="TAL"/>
              <w:rPr>
                <w:lang w:eastAsia="zh-CN"/>
              </w:rPr>
            </w:pPr>
            <w:ins w:id="83" w:author="Nokia" w:date="2021-09-20T17:00:00Z">
              <w:r>
                <w:rPr>
                  <w:lang w:eastAsia="zh-CN"/>
                </w:rPr>
                <w:t>If “</w:t>
              </w:r>
              <w:proofErr w:type="spellStart"/>
              <w:r>
                <w:rPr>
                  <w:lang w:eastAsia="zh-CN"/>
                </w:rPr>
                <w:t>subType</w:t>
              </w:r>
              <w:proofErr w:type="spellEnd"/>
              <w:r>
                <w:rPr>
                  <w:lang w:eastAsia="zh-CN"/>
                </w:rPr>
                <w:t xml:space="preserve">” </w:t>
              </w:r>
            </w:ins>
            <w:ins w:id="84" w:author="Nokia" w:date="2021-09-20T17:01:00Z">
              <w:r>
                <w:rPr>
                  <w:lang w:eastAsia="zh-CN"/>
                </w:rPr>
                <w:t>indicates “</w:t>
              </w:r>
            </w:ins>
            <w:ins w:id="85" w:author="Nokia" w:date="2021-09-20T17:21:00Z">
              <w:r w:rsidR="000C1ABA">
                <w:rPr>
                  <w:lang w:eastAsia="zh-CN"/>
                </w:rPr>
                <w:t>AERIAL</w:t>
              </w:r>
            </w:ins>
            <w:ins w:id="86" w:author="Nokia" w:date="2021-09-20T17:22:00Z">
              <w:r w:rsidR="000C1ABA">
                <w:rPr>
                  <w:lang w:eastAsia="zh-CN"/>
                </w:rPr>
                <w:t>_</w:t>
              </w:r>
            </w:ins>
            <w:ins w:id="87" w:author="Nokia" w:date="2021-09-20T17:01:00Z">
              <w:r>
                <w:rPr>
                  <w:lang w:eastAsia="zh-CN"/>
                </w:rPr>
                <w:t xml:space="preserve">UE” subscription type, this parameter </w:t>
              </w:r>
            </w:ins>
            <w:ins w:id="88" w:author="Nokia" w:date="2021-09-20T17:02:00Z">
              <w:r>
                <w:rPr>
                  <w:lang w:eastAsia="zh-CN"/>
                </w:rPr>
                <w:t>shall be included to indicate the number of UAV’s found at the location.</w:t>
              </w:r>
            </w:ins>
            <w:ins w:id="89" w:author="Nokia" w:date="2021-09-20T17:00:00Z"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257" w:type="dxa"/>
            <w:gridSpan w:val="2"/>
          </w:tcPr>
          <w:p w14:paraId="43FA191F" w14:textId="7118B866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5F4FB4" w14:paraId="788B1235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321E91E1" w14:textId="77777777" w:rsidR="005F4FB4" w:rsidRDefault="005F4FB4" w:rsidP="005F4FB4">
            <w:pPr>
              <w:pStyle w:val="TAL"/>
              <w:rPr>
                <w:rFonts w:eastAsia="Times New Roman"/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59CF3AAE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PlmnI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E0B0C29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08DE70C4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"ROAMING_STATUS" and "</w:t>
            </w:r>
            <w:proofErr w:type="spellStart"/>
            <w:r>
              <w:rPr>
                <w:rFonts w:cs="Arial"/>
                <w:szCs w:val="18"/>
                <w:lang w:eastAsia="zh-CN"/>
              </w:rPr>
              <w:t>plmnIIndication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in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MonitoringEventSubscription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sets to "true", this parameter shall be included to indicate the UE's serving PLMN.</w:t>
            </w:r>
          </w:p>
        </w:tc>
        <w:tc>
          <w:tcPr>
            <w:tcW w:w="1257" w:type="dxa"/>
            <w:gridSpan w:val="2"/>
          </w:tcPr>
          <w:p w14:paraId="5898CA05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5F4FB4" w14:paraId="551AA8D6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0A4666C8" w14:textId="77777777" w:rsidR="005F4FB4" w:rsidRDefault="005F4FB4" w:rsidP="005F4FB4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reachabilityType</w:t>
            </w:r>
          </w:p>
        </w:tc>
        <w:tc>
          <w:tcPr>
            <w:tcW w:w="2126" w:type="dxa"/>
            <w:shd w:val="clear" w:color="auto" w:fill="auto"/>
          </w:tcPr>
          <w:p w14:paraId="49E1ACF2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ReachabilityType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1B492C8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376FFED0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14:paraId="5E8F4AA7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Refer to 3GPP TS 29.336 [11] Subclause 8.4.20.</w:t>
            </w:r>
          </w:p>
        </w:tc>
        <w:tc>
          <w:tcPr>
            <w:tcW w:w="1257" w:type="dxa"/>
            <w:gridSpan w:val="2"/>
          </w:tcPr>
          <w:p w14:paraId="3A2FC162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5F4FB4" w14:paraId="0EFA3AA4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7ACC0A95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</w:t>
            </w:r>
            <w:r>
              <w:rPr>
                <w:rFonts w:eastAsia="Times New Roman" w:hint="eastAsia"/>
              </w:rPr>
              <w:t>oamingStatus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00BEE51A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667CA5F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46CB73A2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"ROAMING_STATUS", this parameter shall be set to "true" if the UE is on roaming status. </w:t>
            </w:r>
            <w:r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  <w:gridSpan w:val="2"/>
          </w:tcPr>
          <w:p w14:paraId="061FD9FC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5F4FB4" w14:paraId="3C5930FF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30A871DB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4924B4F3" w14:textId="3FD7936A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Failure</w:t>
            </w:r>
            <w:r w:rsidR="006718B0">
              <w:rPr>
                <w:lang w:eastAsia="zh-CN"/>
              </w:rPr>
              <w:t>`</w:t>
            </w:r>
            <w:r>
              <w:rPr>
                <w:lang w:eastAsia="zh-CN"/>
              </w:rPr>
              <w:t>Cause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203EB8AE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213F9BFE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COMMUNICATION_FAILURE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gridSpan w:val="2"/>
          </w:tcPr>
          <w:p w14:paraId="20501C44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5F4FB4" w14:paraId="2B0E8F80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44B98DBD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eventTime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1D7F631B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B09B550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7E7D81DE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14:paraId="2FEC309D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  <w:gridSpan w:val="2"/>
          </w:tcPr>
          <w:p w14:paraId="1311C065" w14:textId="77777777" w:rsidR="005F4FB4" w:rsidRDefault="005F4FB4" w:rsidP="005F4FB4">
            <w:pPr>
              <w:pStyle w:val="TAL"/>
            </w:pPr>
          </w:p>
        </w:tc>
      </w:tr>
      <w:tr w:rsidR="005F4FB4" w14:paraId="26A93E97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68A3ECCD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pdnConnInfoList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3C0635D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PdnConnectionInformation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36B0E065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2995" w:type="dxa"/>
            <w:shd w:val="clear" w:color="auto" w:fill="auto"/>
          </w:tcPr>
          <w:p w14:paraId="3A9D550A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PDN_CONNECTIVITY_STATUS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gridSpan w:val="2"/>
          </w:tcPr>
          <w:p w14:paraId="40D42C03" w14:textId="77777777" w:rsidR="005F4FB4" w:rsidRDefault="005F4FB4" w:rsidP="005F4FB4">
            <w:pPr>
              <w:pStyle w:val="TAL"/>
            </w:pPr>
            <w:proofErr w:type="spellStart"/>
            <w:r>
              <w:t>Pdn_connectivity_status</w:t>
            </w:r>
            <w:proofErr w:type="spellEnd"/>
          </w:p>
        </w:tc>
      </w:tr>
      <w:tr w:rsidR="005F4FB4" w14:paraId="3012F22D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45D2F5FB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dddStatus</w:t>
            </w:r>
          </w:p>
        </w:tc>
        <w:tc>
          <w:tcPr>
            <w:tcW w:w="2126" w:type="dxa"/>
            <w:shd w:val="clear" w:color="auto" w:fill="auto"/>
          </w:tcPr>
          <w:p w14:paraId="493370D4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557C5C44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14:paraId="1EEC8215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  <w:gridSpan w:val="2"/>
          </w:tcPr>
          <w:p w14:paraId="72473040" w14:textId="77777777" w:rsidR="005F4FB4" w:rsidRDefault="005F4FB4" w:rsidP="005F4FB4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5F4FB4" w14:paraId="2E7D7FEA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61E1639D" w14:textId="77777777" w:rsidR="005F4FB4" w:rsidRDefault="005F4FB4" w:rsidP="005F4FB4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ddTrafDescriptor</w:t>
            </w:r>
          </w:p>
        </w:tc>
        <w:tc>
          <w:tcPr>
            <w:tcW w:w="2126" w:type="dxa"/>
            <w:shd w:val="clear" w:color="auto" w:fill="auto"/>
          </w:tcPr>
          <w:p w14:paraId="1EB771E0" w14:textId="77777777" w:rsidR="005F4FB4" w:rsidRDefault="005F4FB4" w:rsidP="005F4FB4">
            <w:pPr>
              <w:pStyle w:val="TAL"/>
            </w:pPr>
            <w:r>
              <w:rPr>
                <w:noProof/>
              </w:rPr>
              <w:t>DddTrafficDescriptor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E98712B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393A73CF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</w:t>
            </w:r>
            <w:r>
              <w:t>,</w:t>
            </w:r>
            <w:r>
              <w:rPr>
                <w:noProof/>
              </w:rPr>
              <w:t xml:space="preserve">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</w:t>
            </w:r>
            <w:r>
              <w:rPr>
                <w:noProof/>
                <w:lang w:eastAsia="zh-CN"/>
              </w:rPr>
              <w:t>downlink data descriptor impacted by the downlink data delivery status change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gridSpan w:val="2"/>
          </w:tcPr>
          <w:p w14:paraId="1279A957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  <w:r>
              <w:t xml:space="preserve"> </w:t>
            </w:r>
          </w:p>
          <w:p w14:paraId="6062199D" w14:textId="77777777" w:rsidR="005F4FB4" w:rsidRDefault="005F4FB4" w:rsidP="005F4FB4">
            <w:pPr>
              <w:pStyle w:val="TAL"/>
              <w:rPr>
                <w:lang w:eastAsia="zh-CN"/>
              </w:rPr>
            </w:pPr>
          </w:p>
        </w:tc>
      </w:tr>
      <w:tr w:rsidR="005F4FB4" w14:paraId="51CF5BF7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1FA112B8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shd w:val="clear" w:color="auto" w:fill="auto"/>
          </w:tcPr>
          <w:p w14:paraId="0157E71A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498426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335F6605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may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  <w:gridSpan w:val="2"/>
          </w:tcPr>
          <w:p w14:paraId="6DD9A657" w14:textId="77777777" w:rsidR="005F4FB4" w:rsidRDefault="005F4FB4" w:rsidP="005F4FB4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5F4FB4" w14:paraId="59105FD9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1B07FACF" w14:textId="77777777" w:rsidR="005F4FB4" w:rsidRDefault="005F4FB4" w:rsidP="005F4FB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apiCaps</w:t>
            </w:r>
          </w:p>
        </w:tc>
        <w:tc>
          <w:tcPr>
            <w:tcW w:w="2126" w:type="dxa"/>
            <w:shd w:val="clear" w:color="auto" w:fill="auto"/>
          </w:tcPr>
          <w:p w14:paraId="1C2D9624" w14:textId="77777777" w:rsidR="005F4FB4" w:rsidRDefault="005F4FB4" w:rsidP="005F4FB4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t>ApiCapabilityInfo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BE5ACBC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2995" w:type="dxa"/>
            <w:shd w:val="clear" w:color="auto" w:fill="auto"/>
          </w:tcPr>
          <w:p w14:paraId="552070FA" w14:textId="77777777" w:rsidR="005F4FB4" w:rsidRDefault="005F4FB4" w:rsidP="005F4FB4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API_SUPPORT_CAPABILITY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>
              <w:rPr>
                <w:lang w:eastAsia="zh-CN"/>
              </w:rPr>
              <w:t xml:space="preserve"> o</w:t>
            </w:r>
            <w:r>
              <w:rPr>
                <w:rFonts w:hint="eastAsia"/>
                <w:lang w:eastAsia="zh-CN"/>
              </w:rPr>
              <w:t xml:space="preserve">r </w:t>
            </w:r>
            <w:r>
              <w:rPr>
                <w:rFonts w:cs="Arial"/>
                <w:szCs w:val="18"/>
                <w:lang w:eastAsia="zh-CN"/>
              </w:rPr>
              <w:t>the availability</w:t>
            </w:r>
            <w:r>
              <w:rPr>
                <w:lang w:eastAsia="zh-CN"/>
              </w:rPr>
              <w:t xml:space="preserve"> of interested APIs, indicated by the “</w:t>
            </w:r>
            <w:proofErr w:type="spellStart"/>
            <w:r>
              <w:rPr>
                <w:noProof/>
                <w:lang w:eastAsia="zh-CN"/>
              </w:rPr>
              <w:t>apiNames</w:t>
            </w:r>
            <w:proofErr w:type="spellEnd"/>
            <w:r>
              <w:rPr>
                <w:noProof/>
                <w:lang w:eastAsia="zh-CN"/>
              </w:rPr>
              <w:t xml:space="preserve">” attribute </w:t>
            </w:r>
            <w:r>
              <w:rPr>
                <w:lang w:eastAsia="zh-CN"/>
              </w:rPr>
              <w:t>in "</w:t>
            </w:r>
            <w:proofErr w:type="spellStart"/>
            <w:r>
              <w:t>MonitoringEventSubscription</w:t>
            </w:r>
            <w:proofErr w:type="spellEnd"/>
            <w:r>
              <w:rPr>
                <w:lang w:eastAsia="zh-CN"/>
              </w:rPr>
              <w:t>",</w:t>
            </w:r>
            <w:r>
              <w:rPr>
                <w:rFonts w:cs="Arial"/>
                <w:szCs w:val="18"/>
                <w:lang w:eastAsia="zh-CN"/>
              </w:rPr>
              <w:t xml:space="preserve"> supported by the serving network</w:t>
            </w:r>
            <w:r>
              <w:rPr>
                <w:rFonts w:eastAsia="Times New Roman" w:cs="Arial"/>
                <w:szCs w:val="18"/>
              </w:rPr>
              <w:t xml:space="preserve">. </w:t>
            </w:r>
          </w:p>
          <w:p w14:paraId="589B0800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 xml:space="preserve">If no API is supported by the serving network, an empty </w:t>
            </w:r>
            <w:proofErr w:type="spellStart"/>
            <w:r>
              <w:rPr>
                <w:rFonts w:eastAsia="Times New Roman" w:cs="Arial"/>
                <w:szCs w:val="18"/>
              </w:rPr>
              <w:t>apiCaps</w:t>
            </w:r>
            <w:proofErr w:type="spellEnd"/>
            <w:r>
              <w:rPr>
                <w:rFonts w:eastAsia="Times New Roman" w:cs="Arial"/>
                <w:szCs w:val="18"/>
              </w:rPr>
              <w:t xml:space="preserve"> shall be provided.</w:t>
            </w:r>
          </w:p>
        </w:tc>
        <w:tc>
          <w:tcPr>
            <w:tcW w:w="1257" w:type="dxa"/>
            <w:gridSpan w:val="2"/>
          </w:tcPr>
          <w:p w14:paraId="4E8ED864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5F4FB4" w14:paraId="7565BEE5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6439FAC5" w14:textId="77777777" w:rsidR="005F4FB4" w:rsidRDefault="005F4FB4" w:rsidP="005F4FB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nSStatusInfo</w:t>
            </w:r>
          </w:p>
        </w:tc>
        <w:tc>
          <w:tcPr>
            <w:tcW w:w="2126" w:type="dxa"/>
            <w:shd w:val="clear" w:color="auto" w:fill="auto"/>
          </w:tcPr>
          <w:p w14:paraId="1F5649D6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4C5B4A4B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653DF7E2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", this parameter shall be included to</w:t>
            </w:r>
            <w:r>
              <w:t xml:space="preserve"> indicate the current network slice status information for the concerned network slice.</w:t>
            </w:r>
          </w:p>
        </w:tc>
        <w:tc>
          <w:tcPr>
            <w:tcW w:w="1257" w:type="dxa"/>
            <w:gridSpan w:val="2"/>
          </w:tcPr>
          <w:p w14:paraId="155B94BC" w14:textId="77777777" w:rsidR="005F4FB4" w:rsidRDefault="005F4FB4" w:rsidP="005F4FB4">
            <w:pPr>
              <w:pStyle w:val="TAL"/>
            </w:pPr>
            <w:r>
              <w:t>NSAC</w:t>
            </w:r>
          </w:p>
        </w:tc>
      </w:tr>
      <w:tr w:rsidR="005F4FB4" w14:paraId="21097E5E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5B5945C9" w14:textId="27835943" w:rsidR="005F4FB4" w:rsidRDefault="00247B46" w:rsidP="00247B4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serv</w:t>
            </w:r>
            <w:r w:rsidR="005F4FB4">
              <w:rPr>
                <w:noProof/>
                <w:lang w:eastAsia="zh-CN"/>
              </w:rPr>
              <w:t>Level</w:t>
            </w:r>
            <w:r>
              <w:rPr>
                <w:noProof/>
                <w:lang w:eastAsia="zh-CN"/>
              </w:rPr>
              <w:t>Dev</w:t>
            </w:r>
            <w:r w:rsidR="005F4FB4">
              <w:rPr>
                <w:noProof/>
                <w:lang w:eastAsia="zh-CN"/>
              </w:rPr>
              <w:t>Id</w:t>
            </w:r>
          </w:p>
        </w:tc>
        <w:tc>
          <w:tcPr>
            <w:tcW w:w="2126" w:type="dxa"/>
            <w:shd w:val="clear" w:color="auto" w:fill="auto"/>
          </w:tcPr>
          <w:p w14:paraId="0AD70DC2" w14:textId="41762C13" w:rsidR="005F4FB4" w:rsidRDefault="00276A42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5F4FB4">
              <w:rPr>
                <w:lang w:eastAsia="zh-CN"/>
              </w:rPr>
              <w:t>tring</w:t>
            </w:r>
          </w:p>
        </w:tc>
        <w:tc>
          <w:tcPr>
            <w:tcW w:w="1276" w:type="dxa"/>
            <w:shd w:val="clear" w:color="auto" w:fill="auto"/>
          </w:tcPr>
          <w:p w14:paraId="773787DE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286438ED" w14:textId="3CDD1D56" w:rsidR="005F4FB4" w:rsidRDefault="005F4FB4" w:rsidP="0081210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REA_OF_INTEREST</w:t>
            </w:r>
            <w:r>
              <w:rPr>
                <w:noProof/>
              </w:rPr>
              <w:t>"</w:t>
            </w:r>
            <w:ins w:id="90" w:author="Nokia" w:date="2021-09-20T17:03:00Z">
              <w:r w:rsidR="00CA47E5">
                <w:rPr>
                  <w:noProof/>
                </w:rPr>
                <w:t xml:space="preserve"> or “</w:t>
              </w:r>
              <w:r w:rsidR="00CA47E5">
                <w:rPr>
                  <w:rFonts w:cs="Arial"/>
                  <w:szCs w:val="18"/>
                  <w:lang w:eastAsia="zh-CN"/>
                </w:rPr>
                <w:t>NUMBER_OF_UES_IN_AN_AREA</w:t>
              </w:r>
              <w:r w:rsidR="00CA47E5">
                <w:rPr>
                  <w:lang w:eastAsia="zh-CN"/>
                </w:rPr>
                <w:t>"</w:t>
              </w:r>
            </w:ins>
            <w:ins w:id="91" w:author="Nokia" w:date="2021-09-20T17:10:00Z">
              <w:r w:rsidR="00CA47E5">
                <w:rPr>
                  <w:lang w:eastAsia="zh-CN"/>
                </w:rPr>
                <w:t xml:space="preserve"> and “</w:t>
              </w:r>
              <w:proofErr w:type="spellStart"/>
              <w:r w:rsidR="00CA47E5">
                <w:rPr>
                  <w:lang w:eastAsia="zh-CN"/>
                </w:rPr>
                <w:t>subType</w:t>
              </w:r>
              <w:proofErr w:type="spellEnd"/>
              <w:r w:rsidR="00CA47E5">
                <w:rPr>
                  <w:lang w:eastAsia="zh-CN"/>
                </w:rPr>
                <w:t xml:space="preserve">” indicate </w:t>
              </w:r>
              <w:r w:rsidR="00654DCF">
                <w:rPr>
                  <w:lang w:eastAsia="zh-CN"/>
                </w:rPr>
                <w:t>“A</w:t>
              </w:r>
            </w:ins>
            <w:ins w:id="92" w:author="Nokia" w:date="2021-09-20T17:22:00Z">
              <w:r w:rsidR="000C1ABA">
                <w:rPr>
                  <w:lang w:eastAsia="zh-CN"/>
                </w:rPr>
                <w:t>ERIAL</w:t>
              </w:r>
            </w:ins>
            <w:ins w:id="93" w:author="Nokia" w:date="2021-09-20T17:10:00Z">
              <w:r w:rsidR="00654DCF">
                <w:rPr>
                  <w:lang w:eastAsia="zh-CN"/>
                </w:rPr>
                <w:t>_UE”</w:t>
              </w:r>
            </w:ins>
            <w:r>
              <w:t>,</w:t>
            </w:r>
            <w:r>
              <w:rPr>
                <w:noProof/>
              </w:rPr>
              <w:t xml:space="preserve"> this parameter </w:t>
            </w:r>
            <w:r w:rsidR="00812105">
              <w:rPr>
                <w:rFonts w:hint="eastAsia"/>
                <w:noProof/>
                <w:lang w:eastAsia="zh-CN"/>
              </w:rPr>
              <w:t>may</w:t>
            </w:r>
            <w:r w:rsidR="00812105">
              <w:rPr>
                <w:noProof/>
              </w:rPr>
              <w:t xml:space="preserve"> </w:t>
            </w:r>
            <w:r>
              <w:rPr>
                <w:noProof/>
              </w:rPr>
              <w:t>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UAV.</w:t>
            </w:r>
          </w:p>
        </w:tc>
        <w:tc>
          <w:tcPr>
            <w:tcW w:w="1257" w:type="dxa"/>
            <w:gridSpan w:val="2"/>
          </w:tcPr>
          <w:p w14:paraId="27E89785" w14:textId="3CC0B331" w:rsidR="005F4FB4" w:rsidRPr="002B3D94" w:rsidRDefault="0002212B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5F4FB4" w14:paraId="4D4FEB63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0441A6B5" w14:textId="7A3F9049" w:rsidR="005F4FB4" w:rsidRDefault="00291B3D" w:rsidP="005845C2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uavPresInd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65A516F6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096ED7D4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09" w:type="dxa"/>
            <w:gridSpan w:val="2"/>
            <w:shd w:val="clear" w:color="auto" w:fill="auto"/>
          </w:tcPr>
          <w:p w14:paraId="7C5A882D" w14:textId="3606E7A9" w:rsidR="005F4FB4" w:rsidRDefault="00291B3D" w:rsidP="00291B3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REA_OF_INTEREST</w:t>
            </w:r>
            <w:r>
              <w:rPr>
                <w:noProof/>
              </w:rPr>
              <w:t>"</w:t>
            </w:r>
            <w:r>
              <w:t>,</w:t>
            </w:r>
            <w:r>
              <w:rPr>
                <w:noProof/>
              </w:rPr>
              <w:t xml:space="preserve"> </w:t>
            </w:r>
            <w:r w:rsidR="005F4FB4">
              <w:t>this parameter shall be</w:t>
            </w:r>
            <w:r w:rsidR="0002212B">
              <w:rPr>
                <w:lang w:eastAsia="zh-CN"/>
              </w:rPr>
              <w:t xml:space="preserve"> set to true</w:t>
            </w:r>
            <w:r>
              <w:rPr>
                <w:lang w:eastAsia="zh-CN"/>
              </w:rPr>
              <w:t xml:space="preserve"> if the specified UAV is in the </w:t>
            </w:r>
            <w:r>
              <w:t>monitoring area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="005F4FB4">
              <w:rPr>
                <w:lang w:eastAsia="zh-CN"/>
              </w:rPr>
              <w:t>Set to false or omitted otherwise.</w:t>
            </w:r>
          </w:p>
        </w:tc>
        <w:tc>
          <w:tcPr>
            <w:tcW w:w="1243" w:type="dxa"/>
          </w:tcPr>
          <w:p w14:paraId="38270DF9" w14:textId="68302C51" w:rsidR="005F4FB4" w:rsidRDefault="0002212B" w:rsidP="000221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 w:rsidR="005F4FB4"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</w:t>
            </w:r>
          </w:p>
        </w:tc>
      </w:tr>
      <w:tr w:rsidR="005F4FB4" w14:paraId="0E25E1FD" w14:textId="77777777" w:rsidTr="005F4FB4">
        <w:trPr>
          <w:jc w:val="center"/>
        </w:trPr>
        <w:tc>
          <w:tcPr>
            <w:tcW w:w="9602" w:type="dxa"/>
            <w:gridSpan w:val="6"/>
            <w:shd w:val="clear" w:color="auto" w:fill="auto"/>
          </w:tcPr>
          <w:p w14:paraId="0E061E51" w14:textId="77777777" w:rsidR="005F4FB4" w:rsidRDefault="005F4FB4" w:rsidP="005F4FB4">
            <w:pPr>
              <w:pStyle w:val="TAN"/>
            </w:pPr>
            <w:r>
              <w:t>NOTE 1: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14:paraId="1BC5CBBD" w14:textId="77777777" w:rsidR="005F4FB4" w:rsidRDefault="005F4FB4" w:rsidP="005F4FB4">
            <w:pPr>
              <w:pStyle w:val="TAN"/>
            </w:pPr>
            <w:r>
              <w:rPr>
                <w:noProof/>
                <w:lang w:eastAsia="zh-CN"/>
              </w:rPr>
              <w:t>NOTE</w:t>
            </w:r>
            <w:r>
              <w:t> 2</w:t>
            </w:r>
            <w:r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ab/>
              <w:t>Identifies the user for which the event occurred. At least one of the properties shall be included.</w:t>
            </w:r>
          </w:p>
        </w:tc>
      </w:tr>
    </w:tbl>
    <w:p w14:paraId="5E5B4F98" w14:textId="77777777" w:rsidR="005F4FB4" w:rsidRDefault="005F4FB4" w:rsidP="005F4FB4"/>
    <w:p w14:paraId="70096C42" w14:textId="77777777" w:rsidR="005F4FB4" w:rsidRDefault="005F4FB4" w:rsidP="005F4FB4">
      <w:pPr>
        <w:pStyle w:val="EditorsNote"/>
      </w:pPr>
      <w:r>
        <w:t>Editor's Note:</w:t>
      </w:r>
      <w:r>
        <w:tab/>
        <w:t>It is FFS whether an AF can request to subscribe to be notified of both the current number of registered UEs and the current number of established PDU Sessions for a network slice during a subscription to network slice information reporting.</w:t>
      </w:r>
    </w:p>
    <w:p w14:paraId="688D71D7" w14:textId="1E85324A" w:rsidR="000103B6" w:rsidRDefault="005F4FB4" w:rsidP="000103B6">
      <w:pPr>
        <w:pStyle w:val="EditorsNote"/>
      </w:pPr>
      <w:r>
        <w:t>Editor's Note:</w:t>
      </w:r>
      <w:r>
        <w:tab/>
        <w:t>It is FFS whether a reporting type (i.e. periodical or threshold based) attribute is needed during a subscription to network slice information reporting.</w:t>
      </w:r>
    </w:p>
    <w:p w14:paraId="15552AF0" w14:textId="77777777" w:rsidR="000103B6" w:rsidRPr="008914CE" w:rsidRDefault="000103B6" w:rsidP="000103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4487BB82" w14:textId="77777777" w:rsidR="000103B6" w:rsidRDefault="000103B6" w:rsidP="000103B6">
      <w:pPr>
        <w:pStyle w:val="Heading5"/>
      </w:pPr>
      <w:bookmarkStart w:id="94" w:name="_Toc11247317"/>
      <w:bookmarkStart w:id="95" w:name="_Toc27044437"/>
      <w:bookmarkStart w:id="96" w:name="_Toc36033479"/>
      <w:bookmarkStart w:id="97" w:name="_Toc45131611"/>
      <w:bookmarkStart w:id="98" w:name="_Toc49775896"/>
      <w:bookmarkStart w:id="99" w:name="_Toc51746816"/>
      <w:bookmarkStart w:id="100" w:name="_Toc66360360"/>
      <w:bookmarkStart w:id="101" w:name="_Toc68104865"/>
      <w:bookmarkStart w:id="102" w:name="_Toc74755495"/>
      <w:bookmarkStart w:id="103" w:name="_Toc75351206"/>
      <w:r>
        <w:t>5.3.2.3.4</w:t>
      </w:r>
      <w:r>
        <w:tab/>
        <w:t xml:space="preserve">Type: </w:t>
      </w:r>
      <w:proofErr w:type="spellStart"/>
      <w:r>
        <w:t>UePerLocationReport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proofErr w:type="spellEnd"/>
    </w:p>
    <w:p w14:paraId="26314CFC" w14:textId="77777777" w:rsidR="000103B6" w:rsidRDefault="000103B6" w:rsidP="000103B6">
      <w:r>
        <w:t>This data type represents the number of UEs found at the indicated location information. It is sent from the SCEF to the SCS/AS.</w:t>
      </w:r>
    </w:p>
    <w:p w14:paraId="4C632275" w14:textId="77777777" w:rsidR="000103B6" w:rsidRDefault="000103B6" w:rsidP="000103B6">
      <w:pPr>
        <w:pStyle w:val="TH"/>
      </w:pPr>
      <w:r>
        <w:rPr>
          <w:noProof/>
        </w:rPr>
        <w:t>Table </w:t>
      </w:r>
      <w:r>
        <w:t xml:space="preserve">5.3.2.3.4-1: </w:t>
      </w:r>
      <w:r>
        <w:rPr>
          <w:noProof/>
        </w:rPr>
        <w:t xml:space="preserve">Definition of type </w:t>
      </w:r>
      <w:proofErr w:type="spellStart"/>
      <w:r>
        <w:t>UePerLocationReport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720"/>
        <w:gridCol w:w="1276"/>
        <w:gridCol w:w="4829"/>
      </w:tblGrid>
      <w:tr w:rsidR="000103B6" w14:paraId="0D6ADBC1" w14:textId="77777777" w:rsidTr="00060D72">
        <w:trPr>
          <w:trHeight w:val="430"/>
          <w:jc w:val="center"/>
        </w:trPr>
        <w:tc>
          <w:tcPr>
            <w:tcW w:w="1948" w:type="dxa"/>
            <w:shd w:val="clear" w:color="auto" w:fill="C0C0C0"/>
            <w:vAlign w:val="center"/>
          </w:tcPr>
          <w:p w14:paraId="122DC437" w14:textId="77777777" w:rsidR="000103B6" w:rsidRDefault="000103B6" w:rsidP="00060D72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720" w:type="dxa"/>
            <w:shd w:val="clear" w:color="auto" w:fill="C0C0C0"/>
            <w:vAlign w:val="center"/>
          </w:tcPr>
          <w:p w14:paraId="00CD2011" w14:textId="77777777" w:rsidR="000103B6" w:rsidRDefault="000103B6" w:rsidP="00060D72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5853D47C" w14:textId="77777777" w:rsidR="000103B6" w:rsidRDefault="000103B6" w:rsidP="00060D72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4829" w:type="dxa"/>
            <w:shd w:val="clear" w:color="auto" w:fill="C0C0C0"/>
            <w:vAlign w:val="center"/>
          </w:tcPr>
          <w:p w14:paraId="230B8E9D" w14:textId="77777777" w:rsidR="000103B6" w:rsidRDefault="000103B6" w:rsidP="00060D72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</w:tr>
      <w:tr w:rsidR="000103B6" w14:paraId="225A2611" w14:textId="77777777" w:rsidTr="00060D72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77D2FDD" w14:textId="77777777" w:rsidR="000103B6" w:rsidRDefault="000103B6" w:rsidP="00060D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ueCount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</w:tcPr>
          <w:p w14:paraId="78A20653" w14:textId="77777777" w:rsidR="000103B6" w:rsidRDefault="000103B6" w:rsidP="00060D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D9A492" w14:textId="77777777" w:rsidR="000103B6" w:rsidRDefault="000103B6" w:rsidP="00060D7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829" w:type="dxa"/>
            <w:shd w:val="clear" w:color="auto" w:fill="auto"/>
          </w:tcPr>
          <w:p w14:paraId="0A8B7026" w14:textId="77777777" w:rsidR="000103B6" w:rsidRDefault="000103B6" w:rsidP="00060D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entifies the</w:t>
            </w:r>
            <w:r>
              <w:rPr>
                <w:rFonts w:cs="Arial"/>
                <w:szCs w:val="18"/>
                <w:lang w:eastAsia="zh-CN"/>
              </w:rPr>
              <w:t xml:space="preserve"> number of UEs.</w:t>
            </w:r>
          </w:p>
        </w:tc>
      </w:tr>
      <w:tr w:rsidR="000103B6" w14:paraId="5BC60F14" w14:textId="77777777" w:rsidTr="00060D72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7731FDB" w14:textId="77777777" w:rsidR="000103B6" w:rsidRDefault="000103B6" w:rsidP="00060D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externalId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</w:tcPr>
          <w:p w14:paraId="169A11EB" w14:textId="77777777" w:rsidR="000103B6" w:rsidRDefault="000103B6" w:rsidP="00060D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AE1381" w14:textId="77777777" w:rsidR="000103B6" w:rsidRDefault="000103B6" w:rsidP="00060D7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4829" w:type="dxa"/>
            <w:shd w:val="clear" w:color="auto" w:fill="auto"/>
          </w:tcPr>
          <w:p w14:paraId="442EF901" w14:textId="77777777" w:rsidR="000103B6" w:rsidRDefault="000103B6" w:rsidP="00060D72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Each element uniquely identifies a user.</w:t>
            </w:r>
          </w:p>
          <w:p w14:paraId="59137D98" w14:textId="77777777" w:rsidR="000103B6" w:rsidRDefault="000103B6" w:rsidP="00060D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(NOTE)</w:t>
            </w:r>
          </w:p>
        </w:tc>
      </w:tr>
      <w:tr w:rsidR="000103B6" w14:paraId="6E8F7E0E" w14:textId="77777777" w:rsidTr="00060D72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83D4A74" w14:textId="77777777" w:rsidR="000103B6" w:rsidRDefault="000103B6" w:rsidP="00060D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sisdn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</w:tcPr>
          <w:p w14:paraId="425E3C53" w14:textId="77777777" w:rsidR="000103B6" w:rsidRDefault="000103B6" w:rsidP="00060D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43D237B" w14:textId="77777777" w:rsidR="000103B6" w:rsidRDefault="000103B6" w:rsidP="00060D7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4829" w:type="dxa"/>
            <w:shd w:val="clear" w:color="auto" w:fill="auto"/>
          </w:tcPr>
          <w:p w14:paraId="2886EBAB" w14:textId="77777777" w:rsidR="000103B6" w:rsidRDefault="000103B6" w:rsidP="00060D7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Each element</w:t>
            </w:r>
            <w:r>
              <w:rPr>
                <w:rFonts w:cs="Arial"/>
                <w:szCs w:val="18"/>
                <w:lang w:eastAsia="zh-CN"/>
              </w:rPr>
              <w:t xml:space="preserve"> identifies the MS internal PSTN/ISDN number allocated for a UE.</w:t>
            </w:r>
          </w:p>
          <w:p w14:paraId="5B0BCB9F" w14:textId="77777777" w:rsidR="000103B6" w:rsidRDefault="000103B6" w:rsidP="00060D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(NOTE)</w:t>
            </w:r>
          </w:p>
        </w:tc>
      </w:tr>
      <w:tr w:rsidR="000103B6" w14:paraId="75CB5769" w14:textId="77777777" w:rsidTr="00060D72">
        <w:trPr>
          <w:jc w:val="center"/>
          <w:ins w:id="104" w:author="Nokia" w:date="2021-09-21T10:46:00Z"/>
        </w:trPr>
        <w:tc>
          <w:tcPr>
            <w:tcW w:w="1948" w:type="dxa"/>
            <w:shd w:val="clear" w:color="auto" w:fill="auto"/>
            <w:vAlign w:val="center"/>
          </w:tcPr>
          <w:p w14:paraId="72853517" w14:textId="636976E9" w:rsidR="000103B6" w:rsidRDefault="000103B6" w:rsidP="00060D72">
            <w:pPr>
              <w:pStyle w:val="TAL"/>
              <w:rPr>
                <w:ins w:id="105" w:author="Nokia" w:date="2021-09-21T10:46:00Z"/>
                <w:lang w:eastAsia="zh-CN"/>
              </w:rPr>
            </w:pPr>
            <w:ins w:id="106" w:author="Nokia" w:date="2021-09-21T10:47:00Z">
              <w:r>
                <w:rPr>
                  <w:noProof/>
                  <w:lang w:eastAsia="zh-CN"/>
                </w:rPr>
                <w:t>servLevelDevIds</w:t>
              </w:r>
            </w:ins>
          </w:p>
        </w:tc>
        <w:tc>
          <w:tcPr>
            <w:tcW w:w="1720" w:type="dxa"/>
            <w:shd w:val="clear" w:color="auto" w:fill="auto"/>
            <w:vAlign w:val="center"/>
          </w:tcPr>
          <w:p w14:paraId="7B52A4DE" w14:textId="40EE507C" w:rsidR="000103B6" w:rsidRDefault="00B7621C" w:rsidP="00060D72">
            <w:pPr>
              <w:pStyle w:val="TAL"/>
              <w:rPr>
                <w:ins w:id="107" w:author="Nokia" w:date="2021-09-21T10:46:00Z"/>
                <w:lang w:eastAsia="zh-CN"/>
              </w:rPr>
            </w:pPr>
            <w:ins w:id="108" w:author="Nokia" w:date="2021-09-21T10:49:00Z">
              <w:r>
                <w:rPr>
                  <w:lang w:eastAsia="zh-CN"/>
                </w:rPr>
                <w:t>a</w:t>
              </w:r>
            </w:ins>
            <w:ins w:id="109" w:author="Nokia" w:date="2021-09-21T10:47:00Z">
              <w:r w:rsidR="000103B6">
                <w:rPr>
                  <w:lang w:eastAsia="zh-CN"/>
                </w:rPr>
                <w:t>rray(</w:t>
              </w:r>
            </w:ins>
            <w:ins w:id="110" w:author="Nokia" w:date="2021-09-21T10:49:00Z">
              <w:r>
                <w:rPr>
                  <w:lang w:eastAsia="zh-CN"/>
                </w:rPr>
                <w:t>string)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2C8BE00C" w14:textId="143CB277" w:rsidR="000103B6" w:rsidRDefault="00B7621C" w:rsidP="00060D72">
            <w:pPr>
              <w:pStyle w:val="TAL"/>
              <w:rPr>
                <w:ins w:id="111" w:author="Nokia" w:date="2021-09-21T10:46:00Z"/>
                <w:lang w:eastAsia="zh-CN"/>
              </w:rPr>
            </w:pPr>
            <w:ins w:id="112" w:author="Nokia" w:date="2021-09-21T10:49:00Z">
              <w:r>
                <w:rPr>
                  <w:lang w:eastAsia="zh-CN"/>
                </w:rPr>
                <w:t>0..N</w:t>
              </w:r>
            </w:ins>
          </w:p>
        </w:tc>
        <w:tc>
          <w:tcPr>
            <w:tcW w:w="4829" w:type="dxa"/>
            <w:shd w:val="clear" w:color="auto" w:fill="auto"/>
          </w:tcPr>
          <w:p w14:paraId="0D1EE888" w14:textId="5B464F52" w:rsidR="000103B6" w:rsidRDefault="00B7621C" w:rsidP="00060D72">
            <w:pPr>
              <w:pStyle w:val="TAL"/>
              <w:spacing w:afterLines="50" w:after="120"/>
              <w:rPr>
                <w:ins w:id="113" w:author="Nokia" w:date="2021-09-21T10:46:00Z"/>
                <w:rFonts w:eastAsia="Times New Roman" w:cs="Arial"/>
                <w:szCs w:val="18"/>
              </w:rPr>
            </w:pPr>
            <w:ins w:id="114" w:author="Nokia" w:date="2021-09-21T10:49:00Z">
              <w:r>
                <w:rPr>
                  <w:rFonts w:eastAsia="Times New Roman" w:cs="Arial"/>
                  <w:szCs w:val="18"/>
                </w:rPr>
                <w:t xml:space="preserve">Each element </w:t>
              </w:r>
            </w:ins>
            <w:ins w:id="115" w:author="Nokia" w:date="2021-09-21T10:52:00Z">
              <w:r>
                <w:rPr>
                  <w:rFonts w:eastAsia="Times New Roman" w:cs="Arial"/>
                  <w:szCs w:val="18"/>
                </w:rPr>
                <w:t>uniquely identifies a UAV.</w:t>
              </w:r>
            </w:ins>
          </w:p>
        </w:tc>
      </w:tr>
      <w:tr w:rsidR="000103B6" w14:paraId="6E9AE463" w14:textId="77777777" w:rsidTr="00060D72">
        <w:trPr>
          <w:jc w:val="center"/>
        </w:trPr>
        <w:tc>
          <w:tcPr>
            <w:tcW w:w="9773" w:type="dxa"/>
            <w:gridSpan w:val="4"/>
            <w:shd w:val="clear" w:color="auto" w:fill="auto"/>
            <w:vAlign w:val="center"/>
          </w:tcPr>
          <w:p w14:paraId="11E3E37D" w14:textId="77777777" w:rsidR="000103B6" w:rsidRDefault="000103B6" w:rsidP="00060D72">
            <w:pPr>
              <w:pStyle w:val="TAL"/>
              <w:ind w:leftChars="90" w:left="180"/>
              <w:rPr>
                <w:rFonts w:cs="Arial"/>
                <w:szCs w:val="18"/>
                <w:lang w:eastAsia="zh-CN"/>
              </w:rPr>
            </w:pPr>
            <w:r>
              <w:t>NOTE:</w:t>
            </w:r>
            <w:r>
              <w:tab/>
              <w:t>The property shall be included if received from the MME(s)/SGSN(s).</w:t>
            </w:r>
          </w:p>
        </w:tc>
      </w:tr>
    </w:tbl>
    <w:p w14:paraId="3CD886B8" w14:textId="77777777" w:rsidR="000103B6" w:rsidRDefault="000103B6" w:rsidP="005F4FB4">
      <w:pPr>
        <w:pStyle w:val="EditorsNote"/>
      </w:pPr>
    </w:p>
    <w:p w14:paraId="0CB77363" w14:textId="77777777" w:rsidR="00866DBB" w:rsidRPr="008914CE" w:rsidRDefault="00866DBB" w:rsidP="00866D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23BEB300" w14:textId="7CC31064" w:rsidR="005D0E72" w:rsidRDefault="005D0E72" w:rsidP="00B87CE6">
      <w:pPr>
        <w:pStyle w:val="Heading5"/>
        <w:spacing w:before="180"/>
        <w:rPr>
          <w:ins w:id="116" w:author="Nokia" w:date="2021-09-20T17:13:00Z"/>
        </w:rPr>
      </w:pPr>
      <w:ins w:id="117" w:author="Nokia" w:date="2021-09-20T17:13:00Z">
        <w:r>
          <w:t>5.3.2.4.x</w:t>
        </w:r>
        <w:r>
          <w:tab/>
          <w:t xml:space="preserve">Enumeration: </w:t>
        </w:r>
        <w:proofErr w:type="spellStart"/>
        <w:r>
          <w:t>SubType</w:t>
        </w:r>
        <w:proofErr w:type="spellEnd"/>
      </w:ins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73E64EE8" w14:textId="6AE1788D" w:rsidR="005D0E72" w:rsidRPr="00B22594" w:rsidRDefault="005D0E72" w:rsidP="00B87CE6">
      <w:pPr>
        <w:rPr>
          <w:ins w:id="118" w:author="Nokia" w:date="2021-09-20T17:16:00Z"/>
          <w:rFonts w:ascii="Arial" w:hAnsi="Arial" w:cs="Arial"/>
          <w:sz w:val="18"/>
          <w:szCs w:val="18"/>
        </w:rPr>
      </w:pPr>
      <w:ins w:id="119" w:author="Nokia" w:date="2021-09-20T17:14:00Z">
        <w:r w:rsidRPr="00B22594">
          <w:rPr>
            <w:rFonts w:ascii="Arial" w:hAnsi="Arial" w:cs="Arial"/>
            <w:sz w:val="18"/>
            <w:szCs w:val="18"/>
          </w:rPr>
          <w:t xml:space="preserve">The enumeration </w:t>
        </w:r>
        <w:proofErr w:type="spellStart"/>
        <w:r w:rsidRPr="00B22594">
          <w:rPr>
            <w:rFonts w:ascii="Arial" w:hAnsi="Arial" w:cs="Arial"/>
            <w:sz w:val="18"/>
            <w:szCs w:val="18"/>
          </w:rPr>
          <w:t>SubType</w:t>
        </w:r>
        <w:proofErr w:type="spellEnd"/>
        <w:r w:rsidRPr="00B22594">
          <w:rPr>
            <w:rFonts w:ascii="Arial" w:hAnsi="Arial" w:cs="Arial"/>
            <w:sz w:val="18"/>
            <w:szCs w:val="18"/>
          </w:rPr>
          <w:t xml:space="preserve"> represents </w:t>
        </w:r>
      </w:ins>
      <w:ins w:id="120" w:author="Nokia" w:date="2021-09-20T17:15:00Z">
        <w:r w:rsidRPr="00B22594">
          <w:rPr>
            <w:rFonts w:ascii="Arial" w:hAnsi="Arial" w:cs="Arial"/>
            <w:sz w:val="18"/>
            <w:szCs w:val="18"/>
          </w:rPr>
          <w:t>a subscription type. It shall comply with the provisions define</w:t>
        </w:r>
      </w:ins>
      <w:ins w:id="121" w:author="Nokia" w:date="2021-09-20T17:16:00Z">
        <w:r w:rsidRPr="00B22594">
          <w:rPr>
            <w:rFonts w:ascii="Arial" w:hAnsi="Arial" w:cs="Arial"/>
            <w:sz w:val="18"/>
            <w:szCs w:val="18"/>
          </w:rPr>
          <w:t>d in table 5.3.2.4.x-1</w:t>
        </w:r>
      </w:ins>
    </w:p>
    <w:p w14:paraId="66DAB48D" w14:textId="322A4D07" w:rsidR="005D0E72" w:rsidRDefault="005D0E72" w:rsidP="005D0E72">
      <w:pPr>
        <w:jc w:val="center"/>
        <w:rPr>
          <w:ins w:id="122" w:author="Nokia" w:date="2021-09-20T17:19:00Z"/>
          <w:rFonts w:ascii="Arial" w:hAnsi="Arial"/>
          <w:b/>
        </w:rPr>
      </w:pPr>
      <w:ins w:id="123" w:author="Nokia" w:date="2021-09-20T17:17:00Z">
        <w:r w:rsidRPr="00B22594">
          <w:rPr>
            <w:rFonts w:ascii="Arial" w:hAnsi="Arial"/>
            <w:b/>
          </w:rPr>
          <w:t xml:space="preserve">Table 5.3.2.4.x-1: Enumeration </w:t>
        </w:r>
        <w:proofErr w:type="spellStart"/>
        <w:r w:rsidRPr="00B22594">
          <w:rPr>
            <w:rFonts w:ascii="Arial" w:hAnsi="Arial"/>
            <w:b/>
          </w:rPr>
          <w:t>SubType</w:t>
        </w:r>
      </w:ins>
      <w:proofErr w:type="spellEnd"/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1"/>
        <w:gridCol w:w="4661"/>
        <w:gridCol w:w="2657"/>
      </w:tblGrid>
      <w:tr w:rsidR="005D0E72" w14:paraId="3D5BEB3C" w14:textId="77777777" w:rsidTr="00301F95">
        <w:trPr>
          <w:trHeight w:val="280"/>
          <w:ins w:id="124" w:author="Nokia" w:date="2021-09-20T17:19:00Z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BC18D" w14:textId="77777777" w:rsidR="005D0E72" w:rsidRDefault="005D0E72" w:rsidP="00301F95">
            <w:pPr>
              <w:pStyle w:val="TAH"/>
              <w:rPr>
                <w:ins w:id="125" w:author="Nokia" w:date="2021-09-20T17:19:00Z"/>
              </w:rPr>
            </w:pPr>
            <w:ins w:id="126" w:author="Nokia" w:date="2021-09-20T17:19:00Z">
              <w:r>
                <w:lastRenderedPageBreak/>
                <w:t>Enumeration value</w:t>
              </w:r>
            </w:ins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D34FD" w14:textId="77777777" w:rsidR="005D0E72" w:rsidRDefault="005D0E72" w:rsidP="00301F95">
            <w:pPr>
              <w:pStyle w:val="TAH"/>
              <w:rPr>
                <w:ins w:id="127" w:author="Nokia" w:date="2021-09-20T17:19:00Z"/>
              </w:rPr>
            </w:pPr>
            <w:ins w:id="128" w:author="Nokia" w:date="2021-09-20T17:19:00Z">
              <w:r>
                <w:t>Description</w:t>
              </w:r>
            </w:ins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19967D91" w14:textId="7A80B5C1" w:rsidR="005D0E72" w:rsidRDefault="005D0E72" w:rsidP="00301F95">
            <w:pPr>
              <w:pStyle w:val="TAH"/>
              <w:rPr>
                <w:ins w:id="129" w:author="Nokia" w:date="2021-09-20T17:19:00Z"/>
              </w:rPr>
            </w:pPr>
            <w:ins w:id="130" w:author="Nokia" w:date="2021-09-20T17:19:00Z">
              <w:r>
                <w:rPr>
                  <w:rFonts w:eastAsia="Times New Roman" w:cs="Arial"/>
                  <w:szCs w:val="18"/>
                </w:rPr>
                <w:t xml:space="preserve">Applicability </w:t>
              </w:r>
            </w:ins>
          </w:p>
        </w:tc>
      </w:tr>
      <w:tr w:rsidR="005D0E72" w14:paraId="3CA11D6E" w14:textId="77777777" w:rsidTr="00301F95">
        <w:trPr>
          <w:ins w:id="131" w:author="Nokia" w:date="2021-09-20T17:19:00Z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C222F" w14:textId="00240A7F" w:rsidR="005D0E72" w:rsidRDefault="005D0E72" w:rsidP="00301F95">
            <w:pPr>
              <w:pStyle w:val="TAL"/>
              <w:rPr>
                <w:ins w:id="132" w:author="Nokia" w:date="2021-09-20T17:19:00Z"/>
              </w:rPr>
            </w:pPr>
            <w:ins w:id="133" w:author="Nokia" w:date="2021-09-20T17:20:00Z">
              <w:r>
                <w:t>A</w:t>
              </w:r>
            </w:ins>
            <w:ins w:id="134" w:author="Nokia" w:date="2021-09-20T17:21:00Z">
              <w:r w:rsidR="000C1ABA">
                <w:t>ERIAL</w:t>
              </w:r>
            </w:ins>
            <w:ins w:id="135" w:author="Nokia" w:date="2021-09-20T17:20:00Z">
              <w:r>
                <w:t>_UE</w:t>
              </w:r>
            </w:ins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82032" w14:textId="1AC7A5B2" w:rsidR="005D0E72" w:rsidRDefault="005D0E72" w:rsidP="00301F95">
            <w:pPr>
              <w:pStyle w:val="TAL"/>
              <w:rPr>
                <w:ins w:id="136" w:author="Nokia" w:date="2021-09-20T17:19:00Z"/>
              </w:rPr>
            </w:pPr>
            <w:ins w:id="137" w:author="Nokia" w:date="2021-09-20T17:19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138" w:author="Nokia" w:date="2021-09-20T17:23:00Z">
              <w:r w:rsidR="000C1ABA">
                <w:rPr>
                  <w:rFonts w:cs="Arial"/>
                  <w:szCs w:val="18"/>
                  <w:lang w:eastAsia="zh-CN"/>
                </w:rPr>
                <w:t xml:space="preserve">UE </w:t>
              </w:r>
            </w:ins>
            <w:ins w:id="139" w:author="Nokia" w:date="2021-09-20T17:24:00Z">
              <w:r w:rsidR="000C1ABA">
                <w:rPr>
                  <w:rFonts w:cs="Arial"/>
                  <w:szCs w:val="18"/>
                  <w:lang w:eastAsia="zh-CN"/>
                </w:rPr>
                <w:t>has Aerial subscription.</w:t>
              </w:r>
            </w:ins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617DDB4" w14:textId="6E363E13" w:rsidR="005D0E72" w:rsidRDefault="000C1ABA" w:rsidP="00301F95">
            <w:pPr>
              <w:pStyle w:val="TAL"/>
              <w:rPr>
                <w:ins w:id="140" w:author="Nokia" w:date="2021-09-20T17:19:00Z"/>
                <w:rFonts w:cs="Arial"/>
                <w:szCs w:val="18"/>
                <w:lang w:eastAsia="zh-CN"/>
              </w:rPr>
            </w:pPr>
            <w:ins w:id="141" w:author="Nokia" w:date="2021-09-20T17:27:00Z">
              <w:r>
                <w:rPr>
                  <w:rFonts w:cs="Arial"/>
                  <w:szCs w:val="18"/>
                </w:rPr>
                <w:t>UAV</w:t>
              </w:r>
            </w:ins>
          </w:p>
        </w:tc>
      </w:tr>
    </w:tbl>
    <w:p w14:paraId="4513D415" w14:textId="78F2266A" w:rsidR="00EB67BD" w:rsidDel="008D374F" w:rsidRDefault="00EB67BD" w:rsidP="00EB67BD">
      <w:pPr>
        <w:rPr>
          <w:del w:id="142" w:author="Nokia" w:date="2021-09-20T17:30:00Z"/>
        </w:rPr>
      </w:pPr>
    </w:p>
    <w:p w14:paraId="7E8F463E" w14:textId="77777777" w:rsidR="008D374F" w:rsidRPr="008914CE" w:rsidRDefault="008D374F" w:rsidP="008D37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7B21CEA2" w14:textId="77777777" w:rsidR="008D374F" w:rsidRDefault="008D374F" w:rsidP="008D374F">
      <w:pPr>
        <w:pStyle w:val="Heading3"/>
      </w:pPr>
      <w:bookmarkStart w:id="143" w:name="_Toc11247358"/>
      <w:bookmarkStart w:id="144" w:name="_Toc27044480"/>
      <w:bookmarkStart w:id="145" w:name="_Toc36033522"/>
      <w:bookmarkStart w:id="146" w:name="_Toc45131654"/>
      <w:bookmarkStart w:id="147" w:name="_Toc49775939"/>
      <w:bookmarkStart w:id="148" w:name="_Toc51746859"/>
      <w:bookmarkStart w:id="149" w:name="_Toc66360407"/>
      <w:bookmarkStart w:id="150" w:name="_Toc68104912"/>
      <w:bookmarkStart w:id="151" w:name="_Toc74755542"/>
      <w:bookmarkStart w:id="152" w:name="_Toc75351253"/>
      <w:r>
        <w:t>5.3.4</w:t>
      </w:r>
      <w:r>
        <w:tab/>
        <w:t>Used Features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5B0124EC" w14:textId="77777777" w:rsidR="008D374F" w:rsidRDefault="008D374F" w:rsidP="008D374F">
      <w:r>
        <w:t xml:space="preserve">The table below defines the features applicable to the </w:t>
      </w:r>
      <w:proofErr w:type="spellStart"/>
      <w:r>
        <w:t>MonitoringEvent</w:t>
      </w:r>
      <w:proofErr w:type="spellEnd"/>
      <w:r>
        <w:t xml:space="preserve"> API. Those features are negotiated as described in subclause 5.2.7.</w:t>
      </w:r>
    </w:p>
    <w:p w14:paraId="55F2462D" w14:textId="77777777" w:rsidR="008D374F" w:rsidRDefault="008D374F" w:rsidP="008D374F">
      <w:pPr>
        <w:pStyle w:val="TH"/>
      </w:pPr>
      <w:r>
        <w:lastRenderedPageBreak/>
        <w:t>Table 5.</w:t>
      </w:r>
      <w:r>
        <w:rPr>
          <w:rFonts w:hint="eastAsia"/>
        </w:rPr>
        <w:t>3</w:t>
      </w:r>
      <w:r>
        <w:t xml:space="preserve">.4-1: Features used by </w:t>
      </w:r>
      <w:proofErr w:type="spellStart"/>
      <w:r>
        <w:t>MonitoringEvent</w:t>
      </w:r>
      <w:proofErr w:type="spellEnd"/>
      <w:r>
        <w:t xml:space="preserve"> API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110"/>
        <w:gridCol w:w="4536"/>
      </w:tblGrid>
      <w:tr w:rsidR="008D374F" w14:paraId="6E2F9424" w14:textId="77777777" w:rsidTr="00A80439">
        <w:trPr>
          <w:cantSplit/>
          <w:jc w:val="center"/>
        </w:trPr>
        <w:tc>
          <w:tcPr>
            <w:tcW w:w="993" w:type="dxa"/>
            <w:shd w:val="clear" w:color="auto" w:fill="E0E0E0"/>
          </w:tcPr>
          <w:p w14:paraId="4A7B2163" w14:textId="77777777" w:rsidR="008D374F" w:rsidRDefault="008D374F" w:rsidP="00A80439">
            <w:pPr>
              <w:pStyle w:val="TAH"/>
              <w:rPr>
                <w:rFonts w:eastAsia="Times New Roman"/>
              </w:rPr>
            </w:pPr>
            <w:r>
              <w:lastRenderedPageBreak/>
              <w:t>Feature Number</w:t>
            </w:r>
          </w:p>
        </w:tc>
        <w:tc>
          <w:tcPr>
            <w:tcW w:w="4110" w:type="dxa"/>
            <w:shd w:val="clear" w:color="auto" w:fill="E0E0E0"/>
          </w:tcPr>
          <w:p w14:paraId="70BCA229" w14:textId="77777777" w:rsidR="008D374F" w:rsidRDefault="008D374F" w:rsidP="00A8043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4536" w:type="dxa"/>
            <w:shd w:val="clear" w:color="auto" w:fill="E0E0E0"/>
          </w:tcPr>
          <w:p w14:paraId="0FA5FEE0" w14:textId="77777777" w:rsidR="008D374F" w:rsidRDefault="008D374F" w:rsidP="00A80439">
            <w:pPr>
              <w:pStyle w:val="TAH"/>
              <w:rPr>
                <w:rFonts w:eastAsia="Batang"/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8D374F" w14:paraId="00B78637" w14:textId="77777777" w:rsidTr="00A80439">
        <w:trPr>
          <w:cantSplit/>
          <w:jc w:val="center"/>
        </w:trPr>
        <w:tc>
          <w:tcPr>
            <w:tcW w:w="993" w:type="dxa"/>
          </w:tcPr>
          <w:p w14:paraId="32530ED5" w14:textId="77777777" w:rsidR="008D374F" w:rsidRDefault="008D374F" w:rsidP="00A80439">
            <w:pPr>
              <w:pStyle w:val="TAL"/>
              <w:jc w:val="center"/>
            </w:pPr>
            <w:r>
              <w:t>1</w:t>
            </w:r>
          </w:p>
        </w:tc>
        <w:tc>
          <w:tcPr>
            <w:tcW w:w="4110" w:type="dxa"/>
          </w:tcPr>
          <w:p w14:paraId="376CCEA1" w14:textId="77777777" w:rsidR="008D374F" w:rsidRDefault="008D374F" w:rsidP="00A80439">
            <w:pPr>
              <w:pStyle w:val="TAL"/>
              <w:rPr>
                <w:lang w:eastAsia="zh-CN"/>
              </w:rPr>
            </w:pPr>
            <w:proofErr w:type="spellStart"/>
            <w:r>
              <w:t>Loss_of_connectivity_notification</w:t>
            </w:r>
            <w:proofErr w:type="spellEnd"/>
          </w:p>
        </w:tc>
        <w:tc>
          <w:tcPr>
            <w:tcW w:w="4536" w:type="dxa"/>
          </w:tcPr>
          <w:p w14:paraId="643FDABE" w14:textId="77777777" w:rsidR="008D374F" w:rsidRDefault="008D374F" w:rsidP="00A8043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8D374F" w14:paraId="47C512EA" w14:textId="77777777" w:rsidTr="00A80439">
        <w:trPr>
          <w:cantSplit/>
          <w:jc w:val="center"/>
        </w:trPr>
        <w:tc>
          <w:tcPr>
            <w:tcW w:w="993" w:type="dxa"/>
          </w:tcPr>
          <w:p w14:paraId="1BA4A1A2" w14:textId="77777777" w:rsidR="008D374F" w:rsidRDefault="008D374F" w:rsidP="00A80439">
            <w:pPr>
              <w:pStyle w:val="TAL"/>
              <w:jc w:val="center"/>
            </w:pPr>
            <w:r>
              <w:t>2</w:t>
            </w:r>
          </w:p>
        </w:tc>
        <w:tc>
          <w:tcPr>
            <w:tcW w:w="4110" w:type="dxa"/>
          </w:tcPr>
          <w:p w14:paraId="15D9796E" w14:textId="77777777" w:rsidR="008D374F" w:rsidRDefault="008D374F" w:rsidP="00A80439">
            <w:pPr>
              <w:pStyle w:val="TAL"/>
              <w:rPr>
                <w:lang w:eastAsia="zh-CN"/>
              </w:rPr>
            </w:pPr>
            <w:proofErr w:type="spellStart"/>
            <w:r>
              <w:t>Ue-reachability_notification</w:t>
            </w:r>
            <w:proofErr w:type="spellEnd"/>
          </w:p>
        </w:tc>
        <w:tc>
          <w:tcPr>
            <w:tcW w:w="4536" w:type="dxa"/>
          </w:tcPr>
          <w:p w14:paraId="53142B11" w14:textId="77777777" w:rsidR="008D374F" w:rsidRDefault="008D374F" w:rsidP="00A8043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8D374F" w14:paraId="0EE719E3" w14:textId="77777777" w:rsidTr="00A80439">
        <w:trPr>
          <w:cantSplit/>
          <w:jc w:val="center"/>
        </w:trPr>
        <w:tc>
          <w:tcPr>
            <w:tcW w:w="993" w:type="dxa"/>
          </w:tcPr>
          <w:p w14:paraId="6E73742C" w14:textId="77777777" w:rsidR="008D374F" w:rsidRDefault="008D374F" w:rsidP="00A8043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110" w:type="dxa"/>
          </w:tcPr>
          <w:p w14:paraId="5E3C9BAB" w14:textId="77777777" w:rsidR="008D374F" w:rsidRDefault="008D374F" w:rsidP="00A8043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</w:p>
        </w:tc>
        <w:tc>
          <w:tcPr>
            <w:tcW w:w="4536" w:type="dxa"/>
          </w:tcPr>
          <w:p w14:paraId="562CC750" w14:textId="77777777" w:rsidR="008D374F" w:rsidRDefault="008D374F" w:rsidP="00A8043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8D374F" w14:paraId="5CD0E8CE" w14:textId="77777777" w:rsidTr="00A80439">
        <w:trPr>
          <w:cantSplit/>
          <w:jc w:val="center"/>
        </w:trPr>
        <w:tc>
          <w:tcPr>
            <w:tcW w:w="993" w:type="dxa"/>
          </w:tcPr>
          <w:p w14:paraId="52D8DA6D" w14:textId="77777777" w:rsidR="008D374F" w:rsidRDefault="008D374F" w:rsidP="00A8043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110" w:type="dxa"/>
          </w:tcPr>
          <w:p w14:paraId="644073F1" w14:textId="77777777" w:rsidR="008D374F" w:rsidRDefault="008D374F" w:rsidP="00A8043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  <w:tc>
          <w:tcPr>
            <w:tcW w:w="4536" w:type="dxa"/>
          </w:tcPr>
          <w:p w14:paraId="17ACD76B" w14:textId="77777777" w:rsidR="008D374F" w:rsidRDefault="008D374F" w:rsidP="00A804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8D374F" w14:paraId="657CF255" w14:textId="77777777" w:rsidTr="00A80439">
        <w:trPr>
          <w:cantSplit/>
          <w:jc w:val="center"/>
        </w:trPr>
        <w:tc>
          <w:tcPr>
            <w:tcW w:w="993" w:type="dxa"/>
          </w:tcPr>
          <w:p w14:paraId="558004DF" w14:textId="77777777" w:rsidR="008D374F" w:rsidRDefault="008D374F" w:rsidP="00A8043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110" w:type="dxa"/>
          </w:tcPr>
          <w:p w14:paraId="2B47B747" w14:textId="77777777" w:rsidR="008D374F" w:rsidRDefault="008D374F" w:rsidP="00A8043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  <w:tc>
          <w:tcPr>
            <w:tcW w:w="4536" w:type="dxa"/>
          </w:tcPr>
          <w:p w14:paraId="794EF794" w14:textId="77777777" w:rsidR="008D374F" w:rsidRDefault="008D374F" w:rsidP="00A8043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8D374F" w14:paraId="5493724A" w14:textId="77777777" w:rsidTr="00A80439">
        <w:trPr>
          <w:cantSplit/>
          <w:jc w:val="center"/>
        </w:trPr>
        <w:tc>
          <w:tcPr>
            <w:tcW w:w="993" w:type="dxa"/>
          </w:tcPr>
          <w:p w14:paraId="0569939B" w14:textId="77777777" w:rsidR="008D374F" w:rsidRDefault="008D374F" w:rsidP="00A80439">
            <w:pPr>
              <w:pStyle w:val="TAL"/>
              <w:jc w:val="center"/>
            </w:pPr>
            <w:r>
              <w:t>6</w:t>
            </w:r>
          </w:p>
        </w:tc>
        <w:tc>
          <w:tcPr>
            <w:tcW w:w="4110" w:type="dxa"/>
          </w:tcPr>
          <w:p w14:paraId="3E5043ED" w14:textId="77777777" w:rsidR="008D374F" w:rsidRDefault="008D374F" w:rsidP="00A80439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  <w:tc>
          <w:tcPr>
            <w:tcW w:w="4536" w:type="dxa"/>
          </w:tcPr>
          <w:p w14:paraId="284AB1CB" w14:textId="77777777" w:rsidR="008D374F" w:rsidRDefault="008D374F" w:rsidP="00A8043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8D374F" w14:paraId="11BEBD20" w14:textId="77777777" w:rsidTr="00A80439">
        <w:trPr>
          <w:cantSplit/>
          <w:jc w:val="center"/>
        </w:trPr>
        <w:tc>
          <w:tcPr>
            <w:tcW w:w="993" w:type="dxa"/>
          </w:tcPr>
          <w:p w14:paraId="37946DE8" w14:textId="77777777" w:rsidR="008D374F" w:rsidRDefault="008D374F" w:rsidP="00A80439">
            <w:pPr>
              <w:pStyle w:val="TAL"/>
              <w:jc w:val="center"/>
            </w:pPr>
            <w:r>
              <w:t>7</w:t>
            </w:r>
          </w:p>
        </w:tc>
        <w:tc>
          <w:tcPr>
            <w:tcW w:w="4110" w:type="dxa"/>
          </w:tcPr>
          <w:p w14:paraId="54491BC5" w14:textId="77777777" w:rsidR="008D374F" w:rsidRDefault="008D374F" w:rsidP="00A80439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  <w:tc>
          <w:tcPr>
            <w:tcW w:w="4536" w:type="dxa"/>
          </w:tcPr>
          <w:p w14:paraId="13BB4124" w14:textId="77777777" w:rsidR="008D374F" w:rsidRDefault="008D374F" w:rsidP="00A8043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8D374F" w14:paraId="5D1AB704" w14:textId="77777777" w:rsidTr="00A80439">
        <w:trPr>
          <w:cantSplit/>
          <w:jc w:val="center"/>
        </w:trPr>
        <w:tc>
          <w:tcPr>
            <w:tcW w:w="993" w:type="dxa"/>
          </w:tcPr>
          <w:p w14:paraId="5D6A2D32" w14:textId="77777777" w:rsidR="008D374F" w:rsidRDefault="008D374F" w:rsidP="00A8043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110" w:type="dxa"/>
          </w:tcPr>
          <w:p w14:paraId="4D54B653" w14:textId="77777777" w:rsidR="008D374F" w:rsidRDefault="008D374F" w:rsidP="00A8043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  <w:tc>
          <w:tcPr>
            <w:tcW w:w="4536" w:type="dxa"/>
          </w:tcPr>
          <w:p w14:paraId="45E35BDA" w14:textId="77777777" w:rsidR="008D374F" w:rsidRDefault="008D374F" w:rsidP="00A804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SCS/AS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</w:t>
            </w:r>
            <w:proofErr w:type="gramStart"/>
            <w:r>
              <w:rPr>
                <w:rFonts w:cs="Arial"/>
                <w:szCs w:val="18"/>
                <w:lang w:eastAsia="zh-CN"/>
              </w:rPr>
              <w:t>in a given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geographic area</w:t>
            </w:r>
          </w:p>
          <w:p w14:paraId="3E47A1E6" w14:textId="77777777" w:rsidR="008D374F" w:rsidRDefault="008D374F" w:rsidP="00A804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ja-JP"/>
              </w:rPr>
              <w:t>The feature supports pre-5G (e.g. 4G) requirement.</w:t>
            </w:r>
          </w:p>
        </w:tc>
      </w:tr>
      <w:tr w:rsidR="008D374F" w14:paraId="4F5AF707" w14:textId="77777777" w:rsidTr="00A80439">
        <w:trPr>
          <w:cantSplit/>
          <w:jc w:val="center"/>
        </w:trPr>
        <w:tc>
          <w:tcPr>
            <w:tcW w:w="993" w:type="dxa"/>
          </w:tcPr>
          <w:p w14:paraId="64EBF2B6" w14:textId="77777777" w:rsidR="008D374F" w:rsidRDefault="008D374F" w:rsidP="00A80439">
            <w:pPr>
              <w:pStyle w:val="TAL"/>
              <w:jc w:val="center"/>
            </w:pPr>
            <w:r>
              <w:t>9</w:t>
            </w:r>
          </w:p>
        </w:tc>
        <w:tc>
          <w:tcPr>
            <w:tcW w:w="4110" w:type="dxa"/>
          </w:tcPr>
          <w:p w14:paraId="4ACB1D4A" w14:textId="77777777" w:rsidR="008D374F" w:rsidRDefault="008D374F" w:rsidP="00A80439">
            <w:pPr>
              <w:pStyle w:val="TAL"/>
              <w:rPr>
                <w:lang w:eastAsia="zh-CN"/>
              </w:rPr>
            </w:pPr>
            <w:proofErr w:type="spellStart"/>
            <w:r>
              <w:t>Notification_websocket</w:t>
            </w:r>
            <w:proofErr w:type="spellEnd"/>
          </w:p>
        </w:tc>
        <w:tc>
          <w:tcPr>
            <w:tcW w:w="4536" w:type="dxa"/>
          </w:tcPr>
          <w:p w14:paraId="6D2F6C4F" w14:textId="77777777" w:rsidR="008D374F" w:rsidRDefault="008D374F" w:rsidP="00A804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</w:rPr>
              <w:t>Websocket</w:t>
            </w:r>
            <w:proofErr w:type="spellEnd"/>
            <w:r>
              <w:rPr>
                <w:rFonts w:cs="Arial"/>
                <w:szCs w:val="18"/>
              </w:rPr>
              <w:t xml:space="preserve"> is supported according to subclause 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8D374F" w14:paraId="6842C8F7" w14:textId="77777777" w:rsidTr="00A80439">
        <w:trPr>
          <w:cantSplit/>
          <w:jc w:val="center"/>
        </w:trPr>
        <w:tc>
          <w:tcPr>
            <w:tcW w:w="993" w:type="dxa"/>
          </w:tcPr>
          <w:p w14:paraId="6FC3A9C5" w14:textId="77777777" w:rsidR="008D374F" w:rsidRDefault="008D374F" w:rsidP="00A8043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110" w:type="dxa"/>
          </w:tcPr>
          <w:p w14:paraId="4054EFCA" w14:textId="77777777" w:rsidR="008D374F" w:rsidRDefault="008D374F" w:rsidP="00A8043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Notification_test_event</w:t>
            </w:r>
            <w:proofErr w:type="spellEnd"/>
          </w:p>
        </w:tc>
        <w:tc>
          <w:tcPr>
            <w:tcW w:w="4536" w:type="dxa"/>
          </w:tcPr>
          <w:p w14:paraId="157FF0BA" w14:textId="77777777" w:rsidR="008D374F" w:rsidRDefault="008D374F" w:rsidP="00A804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The testing of notification connection is supported according to subclause 5.2.5.3.</w:t>
            </w:r>
          </w:p>
        </w:tc>
      </w:tr>
      <w:tr w:rsidR="008D374F" w14:paraId="2E71D5A6" w14:textId="77777777" w:rsidTr="00A80439">
        <w:trPr>
          <w:cantSplit/>
          <w:jc w:val="center"/>
        </w:trPr>
        <w:tc>
          <w:tcPr>
            <w:tcW w:w="993" w:type="dxa"/>
          </w:tcPr>
          <w:p w14:paraId="65248AD0" w14:textId="77777777" w:rsidR="008D374F" w:rsidRDefault="008D374F" w:rsidP="00A8043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</w:tcPr>
          <w:p w14:paraId="45EE3AA8" w14:textId="77777777" w:rsidR="008D374F" w:rsidRDefault="008D374F" w:rsidP="00A80439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Subscription_modification</w:t>
            </w:r>
            <w:proofErr w:type="spellEnd"/>
          </w:p>
        </w:tc>
        <w:tc>
          <w:tcPr>
            <w:tcW w:w="4536" w:type="dxa"/>
          </w:tcPr>
          <w:p w14:paraId="5F4D2ADA" w14:textId="77777777" w:rsidR="008D374F" w:rsidRDefault="008D374F" w:rsidP="00A804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8D374F" w14:paraId="21E1AAF7" w14:textId="77777777" w:rsidTr="00A80439">
        <w:trPr>
          <w:cantSplit/>
          <w:jc w:val="center"/>
        </w:trPr>
        <w:tc>
          <w:tcPr>
            <w:tcW w:w="993" w:type="dxa"/>
          </w:tcPr>
          <w:p w14:paraId="601DFCB9" w14:textId="77777777" w:rsidR="008D374F" w:rsidRDefault="008D374F" w:rsidP="00A8043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</w:tcPr>
          <w:p w14:paraId="7975209E" w14:textId="77777777" w:rsidR="008D374F" w:rsidRDefault="008D374F" w:rsidP="00A80439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</w:tcPr>
          <w:p w14:paraId="1D713E51" w14:textId="77777777" w:rsidR="008D374F" w:rsidRDefault="008D374F" w:rsidP="00A804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</w:t>
            </w:r>
            <w:proofErr w:type="gramStart"/>
            <w:r>
              <w:rPr>
                <w:rFonts w:cs="Arial"/>
                <w:szCs w:val="18"/>
                <w:lang w:eastAsia="zh-CN"/>
              </w:rPr>
              <w:t>in a given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geographic area.</w:t>
            </w:r>
          </w:p>
          <w:p w14:paraId="1C707914" w14:textId="77777777" w:rsidR="008D374F" w:rsidRDefault="008D374F" w:rsidP="00A80439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8D374F" w14:paraId="57CFDFC1" w14:textId="77777777" w:rsidTr="00A80439">
        <w:trPr>
          <w:cantSplit/>
          <w:jc w:val="center"/>
        </w:trPr>
        <w:tc>
          <w:tcPr>
            <w:tcW w:w="993" w:type="dxa"/>
          </w:tcPr>
          <w:p w14:paraId="69689022" w14:textId="77777777" w:rsidR="008D374F" w:rsidRDefault="008D374F" w:rsidP="00A8043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</w:tcPr>
          <w:p w14:paraId="6B6E505A" w14:textId="77777777" w:rsidR="008D374F" w:rsidRDefault="008D374F" w:rsidP="00A8043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Pdn_connectivity_status</w:t>
            </w:r>
            <w:proofErr w:type="spellEnd"/>
          </w:p>
        </w:tc>
        <w:tc>
          <w:tcPr>
            <w:tcW w:w="4536" w:type="dxa"/>
          </w:tcPr>
          <w:p w14:paraId="020D6B09" w14:textId="77777777" w:rsidR="008D374F" w:rsidRDefault="008D374F" w:rsidP="00A804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8D374F" w14:paraId="5238001A" w14:textId="77777777" w:rsidTr="00A80439">
        <w:trPr>
          <w:cantSplit/>
          <w:jc w:val="center"/>
        </w:trPr>
        <w:tc>
          <w:tcPr>
            <w:tcW w:w="993" w:type="dxa"/>
          </w:tcPr>
          <w:p w14:paraId="5CC7E4C0" w14:textId="77777777" w:rsidR="008D374F" w:rsidRDefault="008D374F" w:rsidP="00A8043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</w:tcPr>
          <w:p w14:paraId="7B9F9155" w14:textId="77777777" w:rsidR="008D374F" w:rsidRDefault="008D374F" w:rsidP="00A804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  <w:tc>
          <w:tcPr>
            <w:tcW w:w="4536" w:type="dxa"/>
          </w:tcPr>
          <w:p w14:paraId="33976630" w14:textId="77777777" w:rsidR="008D374F" w:rsidRDefault="008D374F" w:rsidP="00A804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8D374F" w14:paraId="1391D6AF" w14:textId="77777777" w:rsidTr="00A80439">
        <w:trPr>
          <w:cantSplit/>
          <w:jc w:val="center"/>
        </w:trPr>
        <w:tc>
          <w:tcPr>
            <w:tcW w:w="993" w:type="dxa"/>
          </w:tcPr>
          <w:p w14:paraId="4968B5EB" w14:textId="77777777" w:rsidR="008D374F" w:rsidRDefault="008D374F" w:rsidP="00A8043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</w:tcPr>
          <w:p w14:paraId="5117D55B" w14:textId="77777777" w:rsidR="008D374F" w:rsidRDefault="008D374F" w:rsidP="00A80439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  <w:tc>
          <w:tcPr>
            <w:tcW w:w="4536" w:type="dxa"/>
          </w:tcPr>
          <w:p w14:paraId="1A60EDDC" w14:textId="77777777" w:rsidR="008D374F" w:rsidRDefault="008D374F" w:rsidP="00A804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when the UE has become available after a DDN failure and the traffic matches the packet filter provided by the AF.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8D374F" w14:paraId="6167F601" w14:textId="77777777" w:rsidTr="00A80439">
        <w:trPr>
          <w:cantSplit/>
          <w:jc w:val="center"/>
        </w:trPr>
        <w:tc>
          <w:tcPr>
            <w:tcW w:w="993" w:type="dxa"/>
          </w:tcPr>
          <w:p w14:paraId="5CE5AF2B" w14:textId="77777777" w:rsidR="008D374F" w:rsidRDefault="008D374F" w:rsidP="00A8043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110" w:type="dxa"/>
          </w:tcPr>
          <w:p w14:paraId="727DFC47" w14:textId="77777777" w:rsidR="008D374F" w:rsidRDefault="008D374F" w:rsidP="00A80439">
            <w:pPr>
              <w:pStyle w:val="TAL"/>
            </w:pPr>
            <w:proofErr w:type="spellStart"/>
            <w:r>
              <w:rPr>
                <w:lang w:eastAsia="zh-CN"/>
              </w:rPr>
              <w:t>Enhanced_param_config</w:t>
            </w:r>
            <w:proofErr w:type="spellEnd"/>
          </w:p>
        </w:tc>
        <w:tc>
          <w:tcPr>
            <w:tcW w:w="4536" w:type="dxa"/>
          </w:tcPr>
          <w:p w14:paraId="66443311" w14:textId="77777777" w:rsidR="008D374F" w:rsidRDefault="008D374F" w:rsidP="00A804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>
              <w:t>periodic RAU/TAU</w:t>
            </w:r>
            <w:r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8D374F" w14:paraId="14713F1E" w14:textId="77777777" w:rsidTr="00A80439">
        <w:trPr>
          <w:cantSplit/>
          <w:jc w:val="center"/>
        </w:trPr>
        <w:tc>
          <w:tcPr>
            <w:tcW w:w="993" w:type="dxa"/>
          </w:tcPr>
          <w:p w14:paraId="6C55749A" w14:textId="77777777" w:rsidR="008D374F" w:rsidRDefault="008D374F" w:rsidP="00A8043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</w:tcPr>
          <w:p w14:paraId="25673BE5" w14:textId="77777777" w:rsidR="008D374F" w:rsidRDefault="008D374F" w:rsidP="00A80439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  <w:tc>
          <w:tcPr>
            <w:tcW w:w="4536" w:type="dxa"/>
          </w:tcPr>
          <w:p w14:paraId="04719517" w14:textId="77777777" w:rsidR="008D374F" w:rsidRDefault="008D374F" w:rsidP="00A804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8D374F" w14:paraId="12E008D6" w14:textId="77777777" w:rsidTr="00A80439">
        <w:trPr>
          <w:cantSplit/>
          <w:jc w:val="center"/>
        </w:trPr>
        <w:tc>
          <w:tcPr>
            <w:tcW w:w="993" w:type="dxa"/>
          </w:tcPr>
          <w:p w14:paraId="578F185F" w14:textId="77777777" w:rsidR="008D374F" w:rsidRDefault="008D374F" w:rsidP="00A8043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4110" w:type="dxa"/>
          </w:tcPr>
          <w:p w14:paraId="27A6D060" w14:textId="77777777" w:rsidR="008D374F" w:rsidRDefault="008D374F" w:rsidP="00A8043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eLCS</w:t>
            </w:r>
            <w:proofErr w:type="spellEnd"/>
          </w:p>
        </w:tc>
        <w:tc>
          <w:tcPr>
            <w:tcW w:w="4536" w:type="dxa"/>
          </w:tcPr>
          <w:p w14:paraId="4594C0E0" w14:textId="77777777" w:rsidR="008D374F" w:rsidRDefault="008D374F" w:rsidP="00A804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supports the enhanced location exposure service (e.g. location information </w:t>
            </w:r>
            <w:proofErr w:type="spellStart"/>
            <w:r>
              <w:rPr>
                <w:lang w:eastAsia="zh-CN"/>
              </w:rPr>
              <w:t>preciser</w:t>
            </w:r>
            <w:proofErr w:type="spellEnd"/>
            <w:r>
              <w:rPr>
                <w:lang w:eastAsia="zh-CN"/>
              </w:rPr>
              <w:t xml:space="preserve"> than cell level)</w:t>
            </w:r>
            <w:r>
              <w:rPr>
                <w:rFonts w:hint="eastAsia"/>
                <w:lang w:eastAsia="zh-CN"/>
              </w:rPr>
              <w:t>.</w:t>
            </w:r>
          </w:p>
          <w:p w14:paraId="76B82E95" w14:textId="77777777" w:rsidR="008D374F" w:rsidRDefault="008D374F" w:rsidP="00A804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8D374F" w14:paraId="57C58EEF" w14:textId="77777777" w:rsidTr="00A80439">
        <w:trPr>
          <w:cantSplit/>
          <w:jc w:val="center"/>
        </w:trPr>
        <w:tc>
          <w:tcPr>
            <w:tcW w:w="993" w:type="dxa"/>
          </w:tcPr>
          <w:p w14:paraId="37BFB337" w14:textId="77777777" w:rsidR="008D374F" w:rsidRDefault="008D374F" w:rsidP="00A8043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19</w:t>
            </w:r>
          </w:p>
        </w:tc>
        <w:tc>
          <w:tcPr>
            <w:tcW w:w="4110" w:type="dxa"/>
          </w:tcPr>
          <w:p w14:paraId="504B04AB" w14:textId="77777777" w:rsidR="008D374F" w:rsidRDefault="008D374F" w:rsidP="00A804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NSAC</w:t>
            </w:r>
          </w:p>
        </w:tc>
        <w:tc>
          <w:tcPr>
            <w:tcW w:w="4536" w:type="dxa"/>
          </w:tcPr>
          <w:p w14:paraId="68FEFD18" w14:textId="77777777" w:rsidR="008D374F" w:rsidRDefault="008D374F" w:rsidP="00A804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controls the support of the Network Slice Admission Control (NSAC) functionalities.</w:t>
            </w:r>
          </w:p>
          <w:p w14:paraId="19406DEB" w14:textId="77777777" w:rsidR="008D374F" w:rsidRDefault="008D374F" w:rsidP="00A8043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8D374F" w14:paraId="553DC478" w14:textId="77777777" w:rsidTr="00A80439">
        <w:trPr>
          <w:cantSplit/>
          <w:jc w:val="center"/>
        </w:trPr>
        <w:tc>
          <w:tcPr>
            <w:tcW w:w="993" w:type="dxa"/>
          </w:tcPr>
          <w:p w14:paraId="51095A5D" w14:textId="77777777" w:rsidR="008D374F" w:rsidRDefault="008D374F" w:rsidP="00A8043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4110" w:type="dxa"/>
          </w:tcPr>
          <w:p w14:paraId="6EDC7F11" w14:textId="77777777" w:rsidR="008D374F" w:rsidRDefault="008D374F" w:rsidP="00A8043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Partial_group_cancellation</w:t>
            </w:r>
            <w:proofErr w:type="spellEnd"/>
          </w:p>
        </w:tc>
        <w:tc>
          <w:tcPr>
            <w:tcW w:w="4536" w:type="dxa"/>
          </w:tcPr>
          <w:p w14:paraId="1C03B4DA" w14:textId="77777777" w:rsidR="008D374F" w:rsidRDefault="008D374F" w:rsidP="00A804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partial cancellation to the partial group member(s) within the grouped event monitoring subscription.</w:t>
            </w:r>
          </w:p>
        </w:tc>
      </w:tr>
      <w:tr w:rsidR="008D374F" w14:paraId="7BA7A1F9" w14:textId="77777777" w:rsidTr="00A80439">
        <w:trPr>
          <w:cantSplit/>
          <w:jc w:val="center"/>
        </w:trPr>
        <w:tc>
          <w:tcPr>
            <w:tcW w:w="993" w:type="dxa"/>
          </w:tcPr>
          <w:p w14:paraId="3DA70F0E" w14:textId="77777777" w:rsidR="008D374F" w:rsidRDefault="008D374F" w:rsidP="00A8043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21</w:t>
            </w:r>
          </w:p>
        </w:tc>
        <w:tc>
          <w:tcPr>
            <w:tcW w:w="4110" w:type="dxa"/>
          </w:tcPr>
          <w:p w14:paraId="4CF94F4C" w14:textId="77777777" w:rsidR="008D374F" w:rsidRDefault="008D374F" w:rsidP="00A804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  <w:tc>
          <w:tcPr>
            <w:tcW w:w="4536" w:type="dxa"/>
          </w:tcPr>
          <w:p w14:paraId="2AD42073" w14:textId="77777777" w:rsidR="008D374F" w:rsidRPr="000B6CDD" w:rsidRDefault="008D374F" w:rsidP="00A80439">
            <w:pPr>
              <w:pStyle w:val="TAL"/>
              <w:rPr>
                <w:ins w:id="153" w:author="Nokia" w:date="2021-09-27T16:06:00Z"/>
              </w:rPr>
            </w:pPr>
            <w:r>
              <w:rPr>
                <w:lang w:eastAsia="zh-CN"/>
              </w:rPr>
              <w:t>Th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SCS/AS requests to be notified of t</w:t>
            </w:r>
            <w:r>
              <w:rPr>
                <w:rFonts w:hint="eastAsia"/>
                <w:lang w:eastAsia="zh-CN"/>
              </w:rPr>
              <w:t>he</w:t>
            </w:r>
            <w:r>
              <w:rPr>
                <w:lang w:eastAsia="zh-CN"/>
              </w:rPr>
              <w:t xml:space="preserve"> UAV presence status in a specific </w:t>
            </w:r>
            <w:r w:rsidRPr="001E06D0">
              <w:rPr>
                <w:lang w:eastAsia="zh-CN"/>
              </w:rPr>
              <w:t>geographic area</w:t>
            </w:r>
            <w:r>
              <w:rPr>
                <w:lang w:eastAsia="zh-CN"/>
              </w:rPr>
              <w:t>.</w:t>
            </w:r>
            <w:r>
              <w:rPr>
                <w:color w:val="0070C0"/>
              </w:rPr>
              <w:t xml:space="preserve"> </w:t>
            </w:r>
            <w:r w:rsidRPr="000B6CDD">
              <w:t>This feature is only applicable in interworking SCEF+NEF scenario, or standalone 5G scenario.</w:t>
            </w:r>
          </w:p>
          <w:p w14:paraId="03DC93EF" w14:textId="77777777" w:rsidR="008D374F" w:rsidRDefault="008D374F" w:rsidP="00A80439">
            <w:pPr>
              <w:pStyle w:val="TAL"/>
              <w:rPr>
                <w:ins w:id="154" w:author="Nokia" w:date="2021-09-27T16:06:00Z"/>
                <w:color w:val="0070C0"/>
              </w:rPr>
            </w:pPr>
          </w:p>
          <w:p w14:paraId="1363EDD4" w14:textId="32149BA8" w:rsidR="008D374F" w:rsidRDefault="008D374F" w:rsidP="00A80439">
            <w:pPr>
              <w:pStyle w:val="TAL"/>
              <w:rPr>
                <w:lang w:eastAsia="zh-CN"/>
              </w:rPr>
            </w:pPr>
            <w:ins w:id="155" w:author="Nokia" w:date="2021-09-27T16:06:00Z">
              <w:r w:rsidRPr="008D374F">
                <w:rPr>
                  <w:lang w:eastAsia="zh-CN"/>
                </w:rPr>
                <w:t xml:space="preserve">This feature requires that  </w:t>
              </w:r>
              <w:proofErr w:type="spellStart"/>
              <w:r w:rsidRPr="008D374F">
                <w:rPr>
                  <w:lang w:eastAsia="zh-CN"/>
                </w:rPr>
                <w:t>Number_of_UEs_in_an_area_notification</w:t>
              </w:r>
              <w:proofErr w:type="spellEnd"/>
              <w:r w:rsidRPr="008D374F">
                <w:rPr>
                  <w:lang w:eastAsia="zh-CN"/>
                </w:rPr>
                <w:t xml:space="preserve"> and Number_of_UEs_in_an_area_notification_5G features </w:t>
              </w:r>
            </w:ins>
            <w:ins w:id="156" w:author="Nokia" w:date="2021-09-27T18:15:00Z">
              <w:r w:rsidR="000B6CDD">
                <w:rPr>
                  <w:lang w:eastAsia="zh-CN"/>
                </w:rPr>
                <w:t>are</w:t>
              </w:r>
            </w:ins>
            <w:ins w:id="157" w:author="Nokia" w:date="2021-09-27T16:06:00Z">
              <w:r w:rsidRPr="008D374F">
                <w:rPr>
                  <w:lang w:eastAsia="zh-CN"/>
                </w:rPr>
                <w:t xml:space="preserve"> also supported.</w:t>
              </w:r>
            </w:ins>
          </w:p>
        </w:tc>
      </w:tr>
      <w:tr w:rsidR="008D374F" w14:paraId="36F36E45" w14:textId="77777777" w:rsidTr="00A80439">
        <w:trPr>
          <w:cantSplit/>
          <w:jc w:val="center"/>
        </w:trPr>
        <w:tc>
          <w:tcPr>
            <w:tcW w:w="993" w:type="dxa"/>
          </w:tcPr>
          <w:p w14:paraId="68FDC3FE" w14:textId="77777777" w:rsidR="008D374F" w:rsidRDefault="008D374F" w:rsidP="00A8043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22</w:t>
            </w:r>
          </w:p>
        </w:tc>
        <w:tc>
          <w:tcPr>
            <w:tcW w:w="4110" w:type="dxa"/>
          </w:tcPr>
          <w:p w14:paraId="6A54CEE6" w14:textId="77777777" w:rsidR="008D374F" w:rsidRDefault="008D374F" w:rsidP="00A8043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MULTIQOS</w:t>
            </w:r>
          </w:p>
        </w:tc>
        <w:tc>
          <w:tcPr>
            <w:tcW w:w="4536" w:type="dxa"/>
          </w:tcPr>
          <w:p w14:paraId="52922F69" w14:textId="77777777" w:rsidR="008D374F" w:rsidRDefault="008D374F" w:rsidP="00A80439">
            <w:pPr>
              <w:pStyle w:val="TAL"/>
            </w:pPr>
            <w:r>
              <w:rPr>
                <w:lang w:eastAsia="zh-CN"/>
              </w:rPr>
              <w:t>This feature indicates the support for "Multiple QoS Class" which enables to support more than one Location QoS during LCS procedures.</w:t>
            </w:r>
          </w:p>
          <w:p w14:paraId="4D31B186" w14:textId="77777777" w:rsidR="008D374F" w:rsidRDefault="008D374F" w:rsidP="00A80439">
            <w:pPr>
              <w:pStyle w:val="TAL"/>
            </w:pPr>
          </w:p>
          <w:p w14:paraId="06744E7B" w14:textId="77777777" w:rsidR="008D374F" w:rsidRDefault="008D374F" w:rsidP="00A80439">
            <w:pPr>
              <w:pStyle w:val="TAL"/>
              <w:rPr>
                <w:lang w:eastAsia="zh-CN"/>
              </w:rPr>
            </w:pPr>
            <w:r w:rsidRPr="0030658A">
              <w:rPr>
                <w:lang w:eastAsia="zh-CN"/>
              </w:rPr>
              <w:t xml:space="preserve">This feature requires that the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 w:rsidRPr="0030658A">
              <w:rPr>
                <w:lang w:eastAsia="zh-CN"/>
              </w:rPr>
              <w:t xml:space="preserve"> feature is also supported.</w:t>
            </w:r>
          </w:p>
        </w:tc>
      </w:tr>
      <w:tr w:rsidR="008D374F" w14:paraId="7922DA76" w14:textId="77777777" w:rsidTr="00A80439">
        <w:trPr>
          <w:cantSplit/>
          <w:jc w:val="center"/>
        </w:trPr>
        <w:tc>
          <w:tcPr>
            <w:tcW w:w="993" w:type="dxa"/>
          </w:tcPr>
          <w:p w14:paraId="33DA1FA3" w14:textId="77777777" w:rsidR="008D374F" w:rsidRDefault="008D374F" w:rsidP="00A8043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23</w:t>
            </w:r>
          </w:p>
        </w:tc>
        <w:tc>
          <w:tcPr>
            <w:tcW w:w="4110" w:type="dxa"/>
          </w:tcPr>
          <w:p w14:paraId="51FC907F" w14:textId="77777777" w:rsidR="008D374F" w:rsidRDefault="008D374F" w:rsidP="00A8043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Session_Management_Enhancement</w:t>
            </w:r>
            <w:proofErr w:type="spellEnd"/>
          </w:p>
        </w:tc>
        <w:tc>
          <w:tcPr>
            <w:tcW w:w="4536" w:type="dxa"/>
          </w:tcPr>
          <w:p w14:paraId="614041A2" w14:textId="77777777" w:rsidR="008D374F" w:rsidRDefault="008D374F" w:rsidP="00A804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Session Management enhancement with requested DNN and/or S-NSSAI</w:t>
            </w:r>
            <w:r w:rsidRPr="002015C4">
              <w:rPr>
                <w:lang w:eastAsia="zh-CN"/>
              </w:rPr>
              <w:t>.</w:t>
            </w:r>
            <w:r>
              <w:t xml:space="preserve"> </w:t>
            </w:r>
            <w:r w:rsidRPr="00B32C1B">
              <w:rPr>
                <w:lang w:eastAsia="zh-CN"/>
              </w:rPr>
              <w:t xml:space="preserve">This feature requires that the </w:t>
            </w:r>
            <w:proofErr w:type="spellStart"/>
            <w:r w:rsidRPr="00B32C1B">
              <w:rPr>
                <w:lang w:eastAsia="zh-CN"/>
              </w:rPr>
              <w:t>Pdn_connectivity_status</w:t>
            </w:r>
            <w:proofErr w:type="spellEnd"/>
            <w:r w:rsidRPr="00B32C1B">
              <w:rPr>
                <w:lang w:eastAsia="zh-CN"/>
              </w:rPr>
              <w:t xml:space="preserve"> feature or Downlink_data_delivery_status_5G feature is also supported</w:t>
            </w:r>
            <w:r w:rsidRPr="002015C4">
              <w:rPr>
                <w:lang w:eastAsia="zh-CN"/>
              </w:rPr>
              <w:t>.</w:t>
            </w:r>
          </w:p>
        </w:tc>
      </w:tr>
      <w:tr w:rsidR="008D374F" w14:paraId="6F6E45A9" w14:textId="77777777" w:rsidTr="00A80439">
        <w:trPr>
          <w:cantSplit/>
          <w:jc w:val="center"/>
        </w:trPr>
        <w:tc>
          <w:tcPr>
            <w:tcW w:w="9639" w:type="dxa"/>
            <w:gridSpan w:val="3"/>
          </w:tcPr>
          <w:p w14:paraId="4923CF50" w14:textId="77777777" w:rsidR="008D374F" w:rsidRDefault="008D374F" w:rsidP="00A80439">
            <w:pPr>
              <w:pStyle w:val="TAN"/>
            </w:pPr>
            <w:r>
              <w:t>Feature:</w:t>
            </w:r>
            <w: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14:paraId="7DD50002" w14:textId="77777777" w:rsidR="008D374F" w:rsidRDefault="008D374F" w:rsidP="00A80439">
            <w:pPr>
              <w:pStyle w:val="TAN"/>
              <w:rPr>
                <w:rFonts w:cs="Arial"/>
                <w:szCs w:val="18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</w:tbl>
    <w:p w14:paraId="5954B762" w14:textId="77777777" w:rsidR="008D374F" w:rsidRDefault="008D374F" w:rsidP="00EB67BD">
      <w:pPr>
        <w:rPr>
          <w:ins w:id="158" w:author="Nokia" w:date="2021-09-27T16:04:00Z"/>
        </w:rPr>
      </w:pPr>
    </w:p>
    <w:p w14:paraId="0649725B" w14:textId="77777777" w:rsidR="007F784E" w:rsidRPr="008914CE" w:rsidRDefault="007F784E" w:rsidP="007F78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4C03DF6B" w14:textId="77777777" w:rsidR="007F784E" w:rsidRDefault="007F784E" w:rsidP="007F784E">
      <w:pPr>
        <w:pStyle w:val="Heading2"/>
        <w:rPr>
          <w:noProof/>
        </w:rPr>
      </w:pPr>
      <w:bookmarkStart w:id="159" w:name="_Toc11247930"/>
      <w:bookmarkStart w:id="160" w:name="_Toc27045112"/>
      <w:bookmarkStart w:id="161" w:name="_Toc36034163"/>
      <w:bookmarkStart w:id="162" w:name="_Toc45132311"/>
      <w:bookmarkStart w:id="163" w:name="_Toc49776596"/>
      <w:bookmarkStart w:id="164" w:name="_Toc51747516"/>
      <w:bookmarkStart w:id="165" w:name="_Toc66361098"/>
      <w:bookmarkStart w:id="166" w:name="_Toc68105603"/>
      <w:bookmarkStart w:id="167" w:name="_Toc74756235"/>
      <w:bookmarkStart w:id="168" w:name="_Toc75351946"/>
      <w:r>
        <w:t>A.3</w:t>
      </w:r>
      <w:r>
        <w:tab/>
      </w:r>
      <w:r>
        <w:rPr>
          <w:noProof/>
        </w:rPr>
        <w:t>MonitoringEvent API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4B9EF106" w14:textId="77777777" w:rsidR="007F784E" w:rsidRDefault="007F784E" w:rsidP="007F784E">
      <w:pPr>
        <w:pStyle w:val="PL"/>
      </w:pPr>
      <w:r>
        <w:t>openapi: 3.0.0</w:t>
      </w:r>
    </w:p>
    <w:p w14:paraId="2B915543" w14:textId="77777777" w:rsidR="007F784E" w:rsidRDefault="007F784E" w:rsidP="007F784E">
      <w:pPr>
        <w:pStyle w:val="PL"/>
      </w:pPr>
      <w:r>
        <w:t>info:</w:t>
      </w:r>
    </w:p>
    <w:p w14:paraId="0180BC44" w14:textId="77777777" w:rsidR="007F784E" w:rsidRDefault="007F784E" w:rsidP="007F784E">
      <w:pPr>
        <w:pStyle w:val="PL"/>
      </w:pPr>
      <w:r>
        <w:t xml:space="preserve">  title: 3gpp-monitoring-event</w:t>
      </w:r>
    </w:p>
    <w:p w14:paraId="42C336C6" w14:textId="77777777" w:rsidR="007F784E" w:rsidRDefault="007F784E" w:rsidP="007F784E">
      <w:pPr>
        <w:pStyle w:val="PL"/>
      </w:pPr>
      <w:r>
        <w:t xml:space="preserve">  version: 1.2.0-alpha.2</w:t>
      </w:r>
    </w:p>
    <w:p w14:paraId="56191B01" w14:textId="77777777" w:rsidR="007F784E" w:rsidRDefault="007F784E" w:rsidP="007F784E">
      <w:pPr>
        <w:pStyle w:val="PL"/>
      </w:pPr>
      <w:r>
        <w:t xml:space="preserve">  description: |</w:t>
      </w:r>
    </w:p>
    <w:p w14:paraId="1C2DC8D6" w14:textId="77777777" w:rsidR="007F784E" w:rsidRDefault="007F784E" w:rsidP="007F784E">
      <w:pPr>
        <w:pStyle w:val="PL"/>
      </w:pPr>
      <w:r>
        <w:t xml:space="preserve">    API for Monitoring Event.</w:t>
      </w:r>
    </w:p>
    <w:p w14:paraId="237E7A8F" w14:textId="77777777" w:rsidR="007F784E" w:rsidRDefault="007F784E" w:rsidP="007F784E">
      <w:pPr>
        <w:pStyle w:val="PL"/>
      </w:pPr>
      <w:r>
        <w:t xml:space="preserve">    © 2021, 3GPP Organizational Partners (ARIB, ATIS, CCSA, ETSI, TSDSI, TTA, TTC).</w:t>
      </w:r>
    </w:p>
    <w:p w14:paraId="463077FF" w14:textId="77777777" w:rsidR="007F784E" w:rsidRDefault="007F784E" w:rsidP="007F784E">
      <w:pPr>
        <w:pStyle w:val="PL"/>
      </w:pPr>
      <w:r>
        <w:t xml:space="preserve">    All rights reserved.</w:t>
      </w:r>
    </w:p>
    <w:p w14:paraId="4C784661" w14:textId="77777777" w:rsidR="007F784E" w:rsidRDefault="007F784E" w:rsidP="007F784E">
      <w:pPr>
        <w:pStyle w:val="PL"/>
      </w:pPr>
      <w:r>
        <w:t>externalDocs:</w:t>
      </w:r>
    </w:p>
    <w:p w14:paraId="3D30E1C9" w14:textId="77777777" w:rsidR="007F784E" w:rsidRDefault="007F784E" w:rsidP="007F784E">
      <w:pPr>
        <w:pStyle w:val="PL"/>
      </w:pPr>
      <w:r>
        <w:t xml:space="preserve">  description: 3GPP TS 29.122 V17.2.0 T8 reference point for Northbound APIs</w:t>
      </w:r>
    </w:p>
    <w:p w14:paraId="1752C11A" w14:textId="77777777" w:rsidR="007F784E" w:rsidRDefault="007F784E" w:rsidP="007F784E">
      <w:pPr>
        <w:pStyle w:val="PL"/>
      </w:pPr>
      <w:r>
        <w:t xml:space="preserve">  url: 'http://www.3gpp.org/ftp/Specs/archive/29_series/29.122/'</w:t>
      </w:r>
    </w:p>
    <w:p w14:paraId="5CC6B732" w14:textId="77777777" w:rsidR="007F784E" w:rsidRDefault="007F784E" w:rsidP="007F784E">
      <w:pPr>
        <w:pStyle w:val="PL"/>
      </w:pPr>
      <w:r>
        <w:t>security:</w:t>
      </w:r>
    </w:p>
    <w:p w14:paraId="4E6ECE35" w14:textId="77777777" w:rsidR="007F784E" w:rsidRDefault="007F784E" w:rsidP="007F784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BE9A751" w14:textId="77777777" w:rsidR="007F784E" w:rsidRDefault="007F784E" w:rsidP="007F784E">
      <w:pPr>
        <w:pStyle w:val="PL"/>
      </w:pPr>
      <w:r>
        <w:t xml:space="preserve">  - oAuth2ClientCredentials: []</w:t>
      </w:r>
    </w:p>
    <w:p w14:paraId="1DC47CA9" w14:textId="77777777" w:rsidR="007F784E" w:rsidRDefault="007F784E" w:rsidP="007F784E">
      <w:pPr>
        <w:pStyle w:val="PL"/>
      </w:pPr>
      <w:r>
        <w:t>servers:</w:t>
      </w:r>
    </w:p>
    <w:p w14:paraId="15EF15A5" w14:textId="77777777" w:rsidR="007F784E" w:rsidRDefault="007F784E" w:rsidP="007F784E">
      <w:pPr>
        <w:pStyle w:val="PL"/>
      </w:pPr>
      <w:r>
        <w:t xml:space="preserve">  - url: '{apiRoot}/3gpp-monitoring-event/v1'</w:t>
      </w:r>
    </w:p>
    <w:p w14:paraId="101E21E7" w14:textId="77777777" w:rsidR="007F784E" w:rsidRDefault="007F784E" w:rsidP="007F784E">
      <w:pPr>
        <w:pStyle w:val="PL"/>
      </w:pPr>
      <w:r>
        <w:t xml:space="preserve">    variables:</w:t>
      </w:r>
    </w:p>
    <w:p w14:paraId="6F074EEA" w14:textId="77777777" w:rsidR="007F784E" w:rsidRDefault="007F784E" w:rsidP="007F784E">
      <w:pPr>
        <w:pStyle w:val="PL"/>
      </w:pPr>
      <w:r>
        <w:t xml:space="preserve">      apiRoot:</w:t>
      </w:r>
    </w:p>
    <w:p w14:paraId="066B6976" w14:textId="77777777" w:rsidR="007F784E" w:rsidRDefault="007F784E" w:rsidP="007F784E">
      <w:pPr>
        <w:pStyle w:val="PL"/>
      </w:pPr>
      <w:r>
        <w:t xml:space="preserve">        default: https://example.com</w:t>
      </w:r>
    </w:p>
    <w:p w14:paraId="61B9907C" w14:textId="77777777" w:rsidR="007F784E" w:rsidRDefault="007F784E" w:rsidP="007F784E">
      <w:pPr>
        <w:pStyle w:val="PL"/>
      </w:pPr>
      <w:r>
        <w:t xml:space="preserve">        description: apiRoot as defined in subclause 5.2.4 of 3GPP TS 29.122.</w:t>
      </w:r>
    </w:p>
    <w:p w14:paraId="26E8BCDD" w14:textId="77777777" w:rsidR="007F784E" w:rsidRDefault="007F784E" w:rsidP="007F784E">
      <w:pPr>
        <w:pStyle w:val="PL"/>
      </w:pPr>
      <w:r>
        <w:t>paths:</w:t>
      </w:r>
    </w:p>
    <w:p w14:paraId="49A23FA1" w14:textId="77777777" w:rsidR="007F784E" w:rsidRDefault="007F784E" w:rsidP="007F784E">
      <w:pPr>
        <w:pStyle w:val="PL"/>
      </w:pPr>
      <w:r>
        <w:t xml:space="preserve">  /{scsAsId}/subscriptions:</w:t>
      </w:r>
    </w:p>
    <w:p w14:paraId="706FD90E" w14:textId="77777777" w:rsidR="007F784E" w:rsidRDefault="007F784E" w:rsidP="007F784E">
      <w:pPr>
        <w:pStyle w:val="PL"/>
      </w:pPr>
      <w:r>
        <w:t xml:space="preserve">    get:</w:t>
      </w:r>
    </w:p>
    <w:p w14:paraId="0DE6D890" w14:textId="77777777" w:rsidR="007F784E" w:rsidRDefault="007F784E" w:rsidP="007F784E">
      <w:pPr>
        <w:pStyle w:val="PL"/>
      </w:pPr>
      <w:r>
        <w:t xml:space="preserve">      summary: read all of the active subscriptions for the SCS/AS</w:t>
      </w:r>
    </w:p>
    <w:p w14:paraId="6C0EC422" w14:textId="77777777" w:rsidR="007F784E" w:rsidRDefault="007F784E" w:rsidP="007F784E">
      <w:pPr>
        <w:pStyle w:val="PL"/>
      </w:pPr>
      <w:r>
        <w:t xml:space="preserve">      tags:</w:t>
      </w:r>
    </w:p>
    <w:p w14:paraId="0D87328F" w14:textId="77777777" w:rsidR="007F784E" w:rsidRDefault="007F784E" w:rsidP="007F784E">
      <w:pPr>
        <w:pStyle w:val="PL"/>
      </w:pPr>
      <w:r>
        <w:t xml:space="preserve">        - MonitoringEvent API SCS/AS level GET Operation</w:t>
      </w:r>
    </w:p>
    <w:p w14:paraId="16AB4223" w14:textId="77777777" w:rsidR="007F784E" w:rsidRDefault="007F784E" w:rsidP="007F784E">
      <w:pPr>
        <w:pStyle w:val="PL"/>
      </w:pPr>
      <w:r>
        <w:t xml:space="preserve">      parameters:</w:t>
      </w:r>
    </w:p>
    <w:p w14:paraId="4314F64E" w14:textId="77777777" w:rsidR="007F784E" w:rsidRDefault="007F784E" w:rsidP="007F784E">
      <w:pPr>
        <w:pStyle w:val="PL"/>
      </w:pPr>
      <w:r>
        <w:t xml:space="preserve">        - name: scsAsId</w:t>
      </w:r>
    </w:p>
    <w:p w14:paraId="1639F404" w14:textId="77777777" w:rsidR="007F784E" w:rsidRDefault="007F784E" w:rsidP="007F784E">
      <w:pPr>
        <w:pStyle w:val="PL"/>
      </w:pPr>
      <w:r>
        <w:t xml:space="preserve">          in: path</w:t>
      </w:r>
    </w:p>
    <w:p w14:paraId="48530396" w14:textId="77777777" w:rsidR="007F784E" w:rsidRDefault="007F784E" w:rsidP="007F784E">
      <w:pPr>
        <w:pStyle w:val="PL"/>
      </w:pPr>
      <w:r>
        <w:t xml:space="preserve">          description: Identifier of the SCS/AS</w:t>
      </w:r>
    </w:p>
    <w:p w14:paraId="33BD6BEF" w14:textId="77777777" w:rsidR="007F784E" w:rsidRDefault="007F784E" w:rsidP="007F784E">
      <w:pPr>
        <w:pStyle w:val="PL"/>
      </w:pPr>
      <w:r>
        <w:t xml:space="preserve">          required: true</w:t>
      </w:r>
    </w:p>
    <w:p w14:paraId="04E26C85" w14:textId="77777777" w:rsidR="007F784E" w:rsidRDefault="007F784E" w:rsidP="007F784E">
      <w:pPr>
        <w:pStyle w:val="PL"/>
      </w:pPr>
      <w:r>
        <w:t xml:space="preserve">          schema:</w:t>
      </w:r>
    </w:p>
    <w:p w14:paraId="7D69E2BC" w14:textId="77777777" w:rsidR="007F784E" w:rsidRDefault="007F784E" w:rsidP="007F784E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622C3DE1" w14:textId="77777777" w:rsidR="007F784E" w:rsidRDefault="007F784E" w:rsidP="007F784E">
      <w:pPr>
        <w:pStyle w:val="PL"/>
      </w:pPr>
      <w:r>
        <w:t xml:space="preserve">      responses:</w:t>
      </w:r>
    </w:p>
    <w:p w14:paraId="564EDD0B" w14:textId="77777777" w:rsidR="007F784E" w:rsidRDefault="007F784E" w:rsidP="007F784E">
      <w:pPr>
        <w:pStyle w:val="PL"/>
      </w:pPr>
      <w:r>
        <w:t xml:space="preserve">        '200':</w:t>
      </w:r>
    </w:p>
    <w:p w14:paraId="2A82D5F3" w14:textId="77777777" w:rsidR="007F784E" w:rsidRDefault="007F784E" w:rsidP="007F784E">
      <w:pPr>
        <w:pStyle w:val="PL"/>
      </w:pPr>
      <w:r>
        <w:t xml:space="preserve">          description: OK (Successful get all of the active subscriptions for the SCS/AS)</w:t>
      </w:r>
    </w:p>
    <w:p w14:paraId="785694C7" w14:textId="77777777" w:rsidR="007F784E" w:rsidRDefault="007F784E" w:rsidP="007F784E">
      <w:pPr>
        <w:pStyle w:val="PL"/>
      </w:pPr>
      <w:r>
        <w:t xml:space="preserve">          content:</w:t>
      </w:r>
    </w:p>
    <w:p w14:paraId="2C969DC4" w14:textId="77777777" w:rsidR="007F784E" w:rsidRDefault="007F784E" w:rsidP="007F784E">
      <w:pPr>
        <w:pStyle w:val="PL"/>
      </w:pPr>
      <w:r>
        <w:t xml:space="preserve">            application/json:</w:t>
      </w:r>
    </w:p>
    <w:p w14:paraId="292F2B44" w14:textId="77777777" w:rsidR="007F784E" w:rsidRDefault="007F784E" w:rsidP="007F784E">
      <w:pPr>
        <w:pStyle w:val="PL"/>
      </w:pPr>
      <w:r>
        <w:t xml:space="preserve">              schema:</w:t>
      </w:r>
    </w:p>
    <w:p w14:paraId="119B98FC" w14:textId="77777777" w:rsidR="007F784E" w:rsidRDefault="007F784E" w:rsidP="007F784E">
      <w:pPr>
        <w:pStyle w:val="PL"/>
      </w:pPr>
      <w:r>
        <w:t xml:space="preserve">                type: array</w:t>
      </w:r>
    </w:p>
    <w:p w14:paraId="1948C7C0" w14:textId="77777777" w:rsidR="007F784E" w:rsidRDefault="007F784E" w:rsidP="007F784E">
      <w:pPr>
        <w:pStyle w:val="PL"/>
      </w:pPr>
      <w:r>
        <w:t xml:space="preserve">                items:</w:t>
      </w:r>
    </w:p>
    <w:p w14:paraId="1823E02D" w14:textId="77777777" w:rsidR="007F784E" w:rsidRDefault="007F784E" w:rsidP="007F784E">
      <w:pPr>
        <w:pStyle w:val="PL"/>
      </w:pPr>
      <w:r>
        <w:t xml:space="preserve">                  $ref: '#/components/schemas/MonitoringEventSubscription'</w:t>
      </w:r>
    </w:p>
    <w:p w14:paraId="335BE681" w14:textId="77777777" w:rsidR="007F784E" w:rsidRDefault="007F784E" w:rsidP="007F784E">
      <w:pPr>
        <w:pStyle w:val="PL"/>
      </w:pPr>
      <w:r>
        <w:t xml:space="preserve">                minItems: 0</w:t>
      </w:r>
    </w:p>
    <w:p w14:paraId="67A6B9A1" w14:textId="77777777" w:rsidR="007F784E" w:rsidRDefault="007F784E" w:rsidP="007F784E">
      <w:pPr>
        <w:pStyle w:val="PL"/>
      </w:pPr>
      <w:r>
        <w:t xml:space="preserve">                description: Monitoring event subscriptions</w:t>
      </w:r>
    </w:p>
    <w:p w14:paraId="022C3C5E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614A4AF" w14:textId="77777777" w:rsidR="007F784E" w:rsidRDefault="007F784E" w:rsidP="007F784E">
      <w:pPr>
        <w:pStyle w:val="PL"/>
      </w:pPr>
      <w:r>
        <w:lastRenderedPageBreak/>
        <w:t xml:space="preserve">          $ref: 'TS29122_CommonData.yaml#/components/responses/307'</w:t>
      </w:r>
    </w:p>
    <w:p w14:paraId="10FEB2CF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61E6287" w14:textId="77777777" w:rsidR="007F784E" w:rsidRDefault="007F784E" w:rsidP="007F784E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6B698C8" w14:textId="77777777" w:rsidR="007F784E" w:rsidRDefault="007F784E" w:rsidP="007F784E">
      <w:pPr>
        <w:pStyle w:val="PL"/>
      </w:pPr>
      <w:r>
        <w:t xml:space="preserve">        '400':</w:t>
      </w:r>
    </w:p>
    <w:p w14:paraId="460FEBED" w14:textId="77777777" w:rsidR="007F784E" w:rsidRDefault="007F784E" w:rsidP="007F784E">
      <w:pPr>
        <w:pStyle w:val="PL"/>
      </w:pPr>
      <w:r>
        <w:t xml:space="preserve">          $ref: 'TS29122_CommonData.yaml#/components/responses/400'</w:t>
      </w:r>
    </w:p>
    <w:p w14:paraId="6BDAB092" w14:textId="77777777" w:rsidR="007F784E" w:rsidRDefault="007F784E" w:rsidP="007F784E">
      <w:pPr>
        <w:pStyle w:val="PL"/>
      </w:pPr>
      <w:r>
        <w:t xml:space="preserve">        '401':</w:t>
      </w:r>
    </w:p>
    <w:p w14:paraId="3FB4CA33" w14:textId="77777777" w:rsidR="007F784E" w:rsidRDefault="007F784E" w:rsidP="007F784E">
      <w:pPr>
        <w:pStyle w:val="PL"/>
      </w:pPr>
      <w:r>
        <w:t xml:space="preserve">          $ref: 'TS29122_CommonData.yaml#/components/responses/401'</w:t>
      </w:r>
    </w:p>
    <w:p w14:paraId="15BDD56E" w14:textId="77777777" w:rsidR="007F784E" w:rsidRDefault="007F784E" w:rsidP="007F784E">
      <w:pPr>
        <w:pStyle w:val="PL"/>
      </w:pPr>
      <w:r>
        <w:t xml:space="preserve">        '403':</w:t>
      </w:r>
    </w:p>
    <w:p w14:paraId="2EB19AB4" w14:textId="77777777" w:rsidR="007F784E" w:rsidRDefault="007F784E" w:rsidP="007F784E">
      <w:pPr>
        <w:pStyle w:val="PL"/>
      </w:pPr>
      <w:r>
        <w:t xml:space="preserve">          $ref: 'TS29122_CommonData.yaml#/components/responses/403'</w:t>
      </w:r>
    </w:p>
    <w:p w14:paraId="6E88B8A4" w14:textId="77777777" w:rsidR="007F784E" w:rsidRDefault="007F784E" w:rsidP="007F784E">
      <w:pPr>
        <w:pStyle w:val="PL"/>
      </w:pPr>
      <w:r>
        <w:t xml:space="preserve">        '404':</w:t>
      </w:r>
    </w:p>
    <w:p w14:paraId="0E204FD6" w14:textId="77777777" w:rsidR="007F784E" w:rsidRDefault="007F784E" w:rsidP="007F784E">
      <w:pPr>
        <w:pStyle w:val="PL"/>
      </w:pPr>
      <w:r>
        <w:t xml:space="preserve">          $ref: 'TS29122_CommonData.yaml#/components/responses/404'</w:t>
      </w:r>
    </w:p>
    <w:p w14:paraId="08A379B8" w14:textId="77777777" w:rsidR="007F784E" w:rsidRDefault="007F784E" w:rsidP="007F784E">
      <w:pPr>
        <w:pStyle w:val="PL"/>
      </w:pPr>
      <w:r>
        <w:t xml:space="preserve">        '406':</w:t>
      </w:r>
    </w:p>
    <w:p w14:paraId="02814B6F" w14:textId="77777777" w:rsidR="007F784E" w:rsidRDefault="007F784E" w:rsidP="007F784E">
      <w:pPr>
        <w:pStyle w:val="PL"/>
      </w:pPr>
      <w:r>
        <w:t xml:space="preserve">          $ref: 'TS29122_CommonData.yaml#/components/responses/406'</w:t>
      </w:r>
    </w:p>
    <w:p w14:paraId="35378EA8" w14:textId="77777777" w:rsidR="007F784E" w:rsidRDefault="007F784E" w:rsidP="007F784E">
      <w:pPr>
        <w:pStyle w:val="PL"/>
      </w:pPr>
      <w:r>
        <w:t xml:space="preserve">        '429':</w:t>
      </w:r>
    </w:p>
    <w:p w14:paraId="2F6898C1" w14:textId="77777777" w:rsidR="007F784E" w:rsidRDefault="007F784E" w:rsidP="007F784E">
      <w:pPr>
        <w:pStyle w:val="PL"/>
      </w:pPr>
      <w:r>
        <w:t xml:space="preserve">          $ref: 'TS29122_CommonData.yaml#/components/responses/429'</w:t>
      </w:r>
    </w:p>
    <w:p w14:paraId="5AB8E6CC" w14:textId="77777777" w:rsidR="007F784E" w:rsidRDefault="007F784E" w:rsidP="007F784E">
      <w:pPr>
        <w:pStyle w:val="PL"/>
      </w:pPr>
      <w:r>
        <w:t xml:space="preserve">        '500':</w:t>
      </w:r>
    </w:p>
    <w:p w14:paraId="027B1347" w14:textId="77777777" w:rsidR="007F784E" w:rsidRDefault="007F784E" w:rsidP="007F784E">
      <w:pPr>
        <w:pStyle w:val="PL"/>
      </w:pPr>
      <w:r>
        <w:t xml:space="preserve">          $ref: 'TS29122_CommonData.yaml#/components/responses/500'</w:t>
      </w:r>
    </w:p>
    <w:p w14:paraId="469F453D" w14:textId="77777777" w:rsidR="007F784E" w:rsidRDefault="007F784E" w:rsidP="007F784E">
      <w:pPr>
        <w:pStyle w:val="PL"/>
      </w:pPr>
      <w:r>
        <w:t xml:space="preserve">        '503':</w:t>
      </w:r>
    </w:p>
    <w:p w14:paraId="673002B6" w14:textId="77777777" w:rsidR="007F784E" w:rsidRDefault="007F784E" w:rsidP="007F784E">
      <w:pPr>
        <w:pStyle w:val="PL"/>
      </w:pPr>
      <w:r>
        <w:t xml:space="preserve">          $ref: 'TS29122_CommonData.yaml#/components/responses/503'</w:t>
      </w:r>
    </w:p>
    <w:p w14:paraId="37E4F0E3" w14:textId="77777777" w:rsidR="007F784E" w:rsidRDefault="007F784E" w:rsidP="007F784E">
      <w:pPr>
        <w:pStyle w:val="PL"/>
      </w:pPr>
      <w:r>
        <w:t xml:space="preserve">        default:</w:t>
      </w:r>
    </w:p>
    <w:p w14:paraId="64F9F61A" w14:textId="77777777" w:rsidR="007F784E" w:rsidRDefault="007F784E" w:rsidP="007F784E">
      <w:pPr>
        <w:pStyle w:val="PL"/>
      </w:pPr>
      <w:r>
        <w:t xml:space="preserve">          $ref: 'TS29122_CommonData.yaml#/components/responses/default'</w:t>
      </w:r>
    </w:p>
    <w:p w14:paraId="646321C7" w14:textId="77777777" w:rsidR="007F784E" w:rsidRDefault="007F784E" w:rsidP="007F784E">
      <w:pPr>
        <w:pStyle w:val="PL"/>
      </w:pPr>
    </w:p>
    <w:p w14:paraId="4A13C36E" w14:textId="77777777" w:rsidR="007F784E" w:rsidRDefault="007F784E" w:rsidP="007F784E">
      <w:pPr>
        <w:pStyle w:val="PL"/>
      </w:pPr>
      <w:r>
        <w:t xml:space="preserve">    post:</w:t>
      </w:r>
    </w:p>
    <w:p w14:paraId="733D41A1" w14:textId="77777777" w:rsidR="007F784E" w:rsidRDefault="007F784E" w:rsidP="007F784E">
      <w:pPr>
        <w:pStyle w:val="PL"/>
      </w:pPr>
      <w:r>
        <w:t xml:space="preserve">      summary: Creates a new subscription resource for monitoring event notification</w:t>
      </w:r>
    </w:p>
    <w:p w14:paraId="100BA232" w14:textId="77777777" w:rsidR="007F784E" w:rsidRDefault="007F784E" w:rsidP="007F784E">
      <w:pPr>
        <w:pStyle w:val="PL"/>
      </w:pPr>
      <w:r>
        <w:t xml:space="preserve">      tags:</w:t>
      </w:r>
    </w:p>
    <w:p w14:paraId="295A1070" w14:textId="77777777" w:rsidR="007F784E" w:rsidRDefault="007F784E" w:rsidP="007F784E">
      <w:pPr>
        <w:pStyle w:val="PL"/>
      </w:pPr>
      <w:r>
        <w:t xml:space="preserve">        - MonitoringEvent API Subscription level POST Operation</w:t>
      </w:r>
    </w:p>
    <w:p w14:paraId="7F355BF8" w14:textId="77777777" w:rsidR="007F784E" w:rsidRDefault="007F784E" w:rsidP="007F784E">
      <w:pPr>
        <w:pStyle w:val="PL"/>
      </w:pPr>
      <w:r>
        <w:t xml:space="preserve">      parameters:</w:t>
      </w:r>
    </w:p>
    <w:p w14:paraId="3D163DA4" w14:textId="77777777" w:rsidR="007F784E" w:rsidRDefault="007F784E" w:rsidP="007F784E">
      <w:pPr>
        <w:pStyle w:val="PL"/>
      </w:pPr>
      <w:r>
        <w:t xml:space="preserve">        - name: scsAsId</w:t>
      </w:r>
    </w:p>
    <w:p w14:paraId="1947A2DC" w14:textId="77777777" w:rsidR="007F784E" w:rsidRDefault="007F784E" w:rsidP="007F784E">
      <w:pPr>
        <w:pStyle w:val="PL"/>
      </w:pPr>
      <w:r>
        <w:t xml:space="preserve">          in: path</w:t>
      </w:r>
    </w:p>
    <w:p w14:paraId="6C3F8313" w14:textId="77777777" w:rsidR="007F784E" w:rsidRDefault="007F784E" w:rsidP="007F784E">
      <w:pPr>
        <w:pStyle w:val="PL"/>
      </w:pPr>
      <w:r>
        <w:t xml:space="preserve">          description: Identifier of the SCS/AS</w:t>
      </w:r>
    </w:p>
    <w:p w14:paraId="5B944FBC" w14:textId="77777777" w:rsidR="007F784E" w:rsidRDefault="007F784E" w:rsidP="007F784E">
      <w:pPr>
        <w:pStyle w:val="PL"/>
      </w:pPr>
      <w:r>
        <w:t xml:space="preserve">          required: true</w:t>
      </w:r>
    </w:p>
    <w:p w14:paraId="63C3C56C" w14:textId="77777777" w:rsidR="007F784E" w:rsidRDefault="007F784E" w:rsidP="007F784E">
      <w:pPr>
        <w:pStyle w:val="PL"/>
      </w:pPr>
      <w:r>
        <w:t xml:space="preserve">          schema:</w:t>
      </w:r>
    </w:p>
    <w:p w14:paraId="6879B02D" w14:textId="77777777" w:rsidR="007F784E" w:rsidRDefault="007F784E" w:rsidP="007F784E">
      <w:pPr>
        <w:pStyle w:val="PL"/>
      </w:pPr>
      <w:r>
        <w:t xml:space="preserve">            type: string</w:t>
      </w:r>
    </w:p>
    <w:p w14:paraId="1F68966D" w14:textId="77777777" w:rsidR="007F784E" w:rsidRDefault="007F784E" w:rsidP="007F784E">
      <w:pPr>
        <w:pStyle w:val="PL"/>
      </w:pPr>
      <w:r>
        <w:t xml:space="preserve">      requestBody:</w:t>
      </w:r>
    </w:p>
    <w:p w14:paraId="0A5F928B" w14:textId="77777777" w:rsidR="007F784E" w:rsidRDefault="007F784E" w:rsidP="007F784E">
      <w:pPr>
        <w:pStyle w:val="PL"/>
      </w:pPr>
      <w:r>
        <w:t xml:space="preserve">        description: Subscription for notification about monitoring event</w:t>
      </w:r>
    </w:p>
    <w:p w14:paraId="0F8581CA" w14:textId="77777777" w:rsidR="007F784E" w:rsidRDefault="007F784E" w:rsidP="007F784E">
      <w:pPr>
        <w:pStyle w:val="PL"/>
      </w:pPr>
      <w:r>
        <w:t xml:space="preserve">        required: true</w:t>
      </w:r>
    </w:p>
    <w:p w14:paraId="0FD0EB11" w14:textId="77777777" w:rsidR="007F784E" w:rsidRDefault="007F784E" w:rsidP="007F784E">
      <w:pPr>
        <w:pStyle w:val="PL"/>
      </w:pPr>
      <w:r>
        <w:t xml:space="preserve">        content:</w:t>
      </w:r>
    </w:p>
    <w:p w14:paraId="5CD6A5FE" w14:textId="77777777" w:rsidR="007F784E" w:rsidRDefault="007F784E" w:rsidP="007F784E">
      <w:pPr>
        <w:pStyle w:val="PL"/>
      </w:pPr>
      <w:r>
        <w:t xml:space="preserve">          application/json:</w:t>
      </w:r>
    </w:p>
    <w:p w14:paraId="31AAF1AB" w14:textId="77777777" w:rsidR="007F784E" w:rsidRDefault="007F784E" w:rsidP="007F784E">
      <w:pPr>
        <w:pStyle w:val="PL"/>
      </w:pPr>
      <w:r>
        <w:t xml:space="preserve">            schema:</w:t>
      </w:r>
    </w:p>
    <w:p w14:paraId="0605F249" w14:textId="77777777" w:rsidR="007F784E" w:rsidRDefault="007F784E" w:rsidP="007F784E">
      <w:pPr>
        <w:pStyle w:val="PL"/>
      </w:pPr>
      <w:r>
        <w:t xml:space="preserve">              $ref: '#/components/schemas/MonitoringEventSubscription'</w:t>
      </w:r>
    </w:p>
    <w:p w14:paraId="2D2C80BC" w14:textId="77777777" w:rsidR="007F784E" w:rsidRDefault="007F784E" w:rsidP="007F784E">
      <w:pPr>
        <w:pStyle w:val="PL"/>
      </w:pPr>
      <w:r>
        <w:t xml:space="preserve">      callbacks:</w:t>
      </w:r>
    </w:p>
    <w:p w14:paraId="1F537834" w14:textId="77777777" w:rsidR="007F784E" w:rsidRDefault="007F784E" w:rsidP="007F784E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60371671" w14:textId="77777777" w:rsidR="007F784E" w:rsidRDefault="007F784E" w:rsidP="007F784E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3C64C5B1" w14:textId="77777777" w:rsidR="007F784E" w:rsidRDefault="007F784E" w:rsidP="007F784E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0100EC93" w14:textId="77777777" w:rsidR="007F784E" w:rsidRDefault="007F784E" w:rsidP="007F784E">
      <w:pPr>
        <w:pStyle w:val="PL"/>
      </w:pPr>
      <w:r>
        <w:t xml:space="preserve">              requestBody:  # contents of the callback message</w:t>
      </w:r>
    </w:p>
    <w:p w14:paraId="1B806BA4" w14:textId="77777777" w:rsidR="007F784E" w:rsidRDefault="007F784E" w:rsidP="007F784E">
      <w:pPr>
        <w:pStyle w:val="PL"/>
      </w:pPr>
      <w:r>
        <w:t xml:space="preserve">                required: true</w:t>
      </w:r>
    </w:p>
    <w:p w14:paraId="28AE3AD0" w14:textId="77777777" w:rsidR="007F784E" w:rsidRDefault="007F784E" w:rsidP="007F784E">
      <w:pPr>
        <w:pStyle w:val="PL"/>
      </w:pPr>
      <w:r>
        <w:t xml:space="preserve">                content:</w:t>
      </w:r>
    </w:p>
    <w:p w14:paraId="3F130070" w14:textId="77777777" w:rsidR="007F784E" w:rsidRDefault="007F784E" w:rsidP="007F784E">
      <w:pPr>
        <w:pStyle w:val="PL"/>
      </w:pPr>
      <w:r>
        <w:t xml:space="preserve">                  application/json:</w:t>
      </w:r>
    </w:p>
    <w:p w14:paraId="570493BA" w14:textId="77777777" w:rsidR="007F784E" w:rsidRDefault="007F784E" w:rsidP="007F784E">
      <w:pPr>
        <w:pStyle w:val="PL"/>
      </w:pPr>
      <w:r>
        <w:t xml:space="preserve">                    schema:</w:t>
      </w:r>
    </w:p>
    <w:p w14:paraId="65A43038" w14:textId="77777777" w:rsidR="007F784E" w:rsidRDefault="007F784E" w:rsidP="007F784E">
      <w:pPr>
        <w:pStyle w:val="PL"/>
      </w:pPr>
      <w:r>
        <w:t xml:space="preserve">                      $ref: '#/components/schemas/MonitoringNotification'</w:t>
      </w:r>
    </w:p>
    <w:p w14:paraId="66DAB287" w14:textId="77777777" w:rsidR="007F784E" w:rsidRDefault="007F784E" w:rsidP="007F784E">
      <w:pPr>
        <w:pStyle w:val="PL"/>
      </w:pPr>
      <w:r>
        <w:t xml:space="preserve">              responses:</w:t>
      </w:r>
    </w:p>
    <w:p w14:paraId="6EFFCB3E" w14:textId="77777777" w:rsidR="007F784E" w:rsidRDefault="007F784E" w:rsidP="007F784E">
      <w:pPr>
        <w:pStyle w:val="PL"/>
      </w:pPr>
      <w:r>
        <w:t xml:space="preserve">                '204':</w:t>
      </w:r>
    </w:p>
    <w:p w14:paraId="6625006F" w14:textId="77777777" w:rsidR="007F784E" w:rsidRDefault="007F784E" w:rsidP="007F784E">
      <w:pPr>
        <w:pStyle w:val="PL"/>
      </w:pPr>
      <w:r>
        <w:t xml:space="preserve">                  description: No Content (successful notification)</w:t>
      </w:r>
    </w:p>
    <w:p w14:paraId="348E865B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AC51757" w14:textId="77777777" w:rsidR="007F784E" w:rsidRDefault="007F784E" w:rsidP="007F784E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561D4CFB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D1F13FF" w14:textId="77777777" w:rsidR="007F784E" w:rsidRDefault="007F784E" w:rsidP="007F784E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6C4EFD2B" w14:textId="77777777" w:rsidR="007F784E" w:rsidRDefault="007F784E" w:rsidP="007F784E">
      <w:pPr>
        <w:pStyle w:val="PL"/>
      </w:pPr>
      <w:r>
        <w:t xml:space="preserve">                '400':</w:t>
      </w:r>
    </w:p>
    <w:p w14:paraId="2D534B2A" w14:textId="77777777" w:rsidR="007F784E" w:rsidRDefault="007F784E" w:rsidP="007F784E">
      <w:pPr>
        <w:pStyle w:val="PL"/>
      </w:pPr>
      <w:r>
        <w:t xml:space="preserve">                  $ref: 'TS29122_CommonData.yaml#/components/responses/400'</w:t>
      </w:r>
    </w:p>
    <w:p w14:paraId="6F775D80" w14:textId="77777777" w:rsidR="007F784E" w:rsidRDefault="007F784E" w:rsidP="007F784E">
      <w:pPr>
        <w:pStyle w:val="PL"/>
      </w:pPr>
      <w:r>
        <w:t xml:space="preserve">                '401':</w:t>
      </w:r>
    </w:p>
    <w:p w14:paraId="514AF022" w14:textId="77777777" w:rsidR="007F784E" w:rsidRDefault="007F784E" w:rsidP="007F784E">
      <w:pPr>
        <w:pStyle w:val="PL"/>
      </w:pPr>
      <w:r>
        <w:t xml:space="preserve">                  $ref: 'TS29122_CommonData.yaml#/components/responses/401'</w:t>
      </w:r>
    </w:p>
    <w:p w14:paraId="42EB3346" w14:textId="77777777" w:rsidR="007F784E" w:rsidRDefault="007F784E" w:rsidP="007F784E">
      <w:pPr>
        <w:pStyle w:val="PL"/>
      </w:pPr>
      <w:r>
        <w:t xml:space="preserve">                '403':</w:t>
      </w:r>
    </w:p>
    <w:p w14:paraId="541AE5FC" w14:textId="77777777" w:rsidR="007F784E" w:rsidRDefault="007F784E" w:rsidP="007F784E">
      <w:pPr>
        <w:pStyle w:val="PL"/>
      </w:pPr>
      <w:r>
        <w:t xml:space="preserve">                  $ref: 'TS29122_CommonData.yaml#/components/responses/403'</w:t>
      </w:r>
    </w:p>
    <w:p w14:paraId="26F5E16B" w14:textId="77777777" w:rsidR="007F784E" w:rsidRDefault="007F784E" w:rsidP="007F784E">
      <w:pPr>
        <w:pStyle w:val="PL"/>
      </w:pPr>
      <w:r>
        <w:t xml:space="preserve">                '404':</w:t>
      </w:r>
    </w:p>
    <w:p w14:paraId="41D59CCA" w14:textId="77777777" w:rsidR="007F784E" w:rsidRDefault="007F784E" w:rsidP="007F784E">
      <w:pPr>
        <w:pStyle w:val="PL"/>
      </w:pPr>
      <w:r>
        <w:t xml:space="preserve">                  $ref: 'TS29122_CommonData.yaml#/components/responses/404'</w:t>
      </w:r>
    </w:p>
    <w:p w14:paraId="3AECBFD5" w14:textId="77777777" w:rsidR="007F784E" w:rsidRDefault="007F784E" w:rsidP="007F784E">
      <w:pPr>
        <w:pStyle w:val="PL"/>
      </w:pPr>
      <w:r>
        <w:t xml:space="preserve">                '411':</w:t>
      </w:r>
    </w:p>
    <w:p w14:paraId="27882F0A" w14:textId="77777777" w:rsidR="007F784E" w:rsidRDefault="007F784E" w:rsidP="007F784E">
      <w:pPr>
        <w:pStyle w:val="PL"/>
      </w:pPr>
      <w:r>
        <w:t xml:space="preserve">                  $ref: 'TS29122_CommonData.yaml#/components/responses/411'</w:t>
      </w:r>
    </w:p>
    <w:p w14:paraId="2E815240" w14:textId="77777777" w:rsidR="007F784E" w:rsidRDefault="007F784E" w:rsidP="007F784E">
      <w:pPr>
        <w:pStyle w:val="PL"/>
      </w:pPr>
      <w:r>
        <w:t xml:space="preserve">                '413':</w:t>
      </w:r>
    </w:p>
    <w:p w14:paraId="323D1CE5" w14:textId="77777777" w:rsidR="007F784E" w:rsidRDefault="007F784E" w:rsidP="007F784E">
      <w:pPr>
        <w:pStyle w:val="PL"/>
      </w:pPr>
      <w:r>
        <w:t xml:space="preserve">                  $ref: 'TS29122_CommonData.yaml#/components/responses/413'</w:t>
      </w:r>
    </w:p>
    <w:p w14:paraId="6D8A4725" w14:textId="77777777" w:rsidR="007F784E" w:rsidRDefault="007F784E" w:rsidP="007F784E">
      <w:pPr>
        <w:pStyle w:val="PL"/>
      </w:pPr>
      <w:r>
        <w:t xml:space="preserve">                '415':</w:t>
      </w:r>
    </w:p>
    <w:p w14:paraId="6CD83AFE" w14:textId="77777777" w:rsidR="007F784E" w:rsidRDefault="007F784E" w:rsidP="007F784E">
      <w:pPr>
        <w:pStyle w:val="PL"/>
      </w:pPr>
      <w:r>
        <w:t xml:space="preserve">                  $ref: 'TS29122_CommonData.yaml#/components/responses/415'</w:t>
      </w:r>
    </w:p>
    <w:p w14:paraId="3E5C197C" w14:textId="77777777" w:rsidR="007F784E" w:rsidRDefault="007F784E" w:rsidP="007F784E">
      <w:pPr>
        <w:pStyle w:val="PL"/>
      </w:pPr>
      <w:r>
        <w:t xml:space="preserve">                '429':</w:t>
      </w:r>
    </w:p>
    <w:p w14:paraId="6E4A8395" w14:textId="77777777" w:rsidR="007F784E" w:rsidRDefault="007F784E" w:rsidP="007F784E">
      <w:pPr>
        <w:pStyle w:val="PL"/>
      </w:pPr>
      <w:r>
        <w:t xml:space="preserve">                  $ref: 'TS29122_CommonData.yaml#/components/responses/429'</w:t>
      </w:r>
    </w:p>
    <w:p w14:paraId="3BA6EDA8" w14:textId="77777777" w:rsidR="007F784E" w:rsidRDefault="007F784E" w:rsidP="007F784E">
      <w:pPr>
        <w:pStyle w:val="PL"/>
      </w:pPr>
      <w:r>
        <w:t xml:space="preserve">                '500':</w:t>
      </w:r>
    </w:p>
    <w:p w14:paraId="0DF809B2" w14:textId="77777777" w:rsidR="007F784E" w:rsidRDefault="007F784E" w:rsidP="007F784E">
      <w:pPr>
        <w:pStyle w:val="PL"/>
      </w:pPr>
      <w:r>
        <w:t xml:space="preserve">                  $ref: 'TS29122_CommonData.yaml#/components/responses/500'</w:t>
      </w:r>
    </w:p>
    <w:p w14:paraId="7F98A5F6" w14:textId="77777777" w:rsidR="007F784E" w:rsidRDefault="007F784E" w:rsidP="007F784E">
      <w:pPr>
        <w:pStyle w:val="PL"/>
      </w:pPr>
      <w:r>
        <w:t xml:space="preserve">                '503':</w:t>
      </w:r>
    </w:p>
    <w:p w14:paraId="1E23C654" w14:textId="77777777" w:rsidR="007F784E" w:rsidRDefault="007F784E" w:rsidP="007F784E">
      <w:pPr>
        <w:pStyle w:val="PL"/>
      </w:pPr>
      <w:r>
        <w:t xml:space="preserve">                  $ref: 'TS29122_CommonData.yaml#/components/responses/503'</w:t>
      </w:r>
    </w:p>
    <w:p w14:paraId="5D7C5703" w14:textId="77777777" w:rsidR="007F784E" w:rsidRDefault="007F784E" w:rsidP="007F784E">
      <w:pPr>
        <w:pStyle w:val="PL"/>
      </w:pPr>
      <w:r>
        <w:t xml:space="preserve">                default:</w:t>
      </w:r>
    </w:p>
    <w:p w14:paraId="0622E769" w14:textId="77777777" w:rsidR="007F784E" w:rsidRDefault="007F784E" w:rsidP="007F784E">
      <w:pPr>
        <w:pStyle w:val="PL"/>
      </w:pPr>
      <w:r>
        <w:lastRenderedPageBreak/>
        <w:t xml:space="preserve">                  $ref: 'TS29122_CommonData.yaml#/components/responses/default'</w:t>
      </w:r>
    </w:p>
    <w:p w14:paraId="0414480B" w14:textId="77777777" w:rsidR="007F784E" w:rsidRDefault="007F784E" w:rsidP="007F784E">
      <w:pPr>
        <w:pStyle w:val="PL"/>
      </w:pPr>
      <w:r>
        <w:t xml:space="preserve">      responses:</w:t>
      </w:r>
    </w:p>
    <w:p w14:paraId="191C7782" w14:textId="77777777" w:rsidR="007F784E" w:rsidRDefault="007F784E" w:rsidP="007F784E">
      <w:pPr>
        <w:pStyle w:val="PL"/>
      </w:pPr>
      <w:r>
        <w:t xml:space="preserve">        '201':</w:t>
      </w:r>
    </w:p>
    <w:p w14:paraId="742181D4" w14:textId="77777777" w:rsidR="007F784E" w:rsidRDefault="007F784E" w:rsidP="007F784E">
      <w:pPr>
        <w:pStyle w:val="PL"/>
      </w:pPr>
      <w:r>
        <w:t xml:space="preserve">          description: Created (Successful creation of subscription)</w:t>
      </w:r>
    </w:p>
    <w:p w14:paraId="447E866B" w14:textId="77777777" w:rsidR="007F784E" w:rsidRDefault="007F784E" w:rsidP="007F784E">
      <w:pPr>
        <w:pStyle w:val="PL"/>
      </w:pPr>
      <w:r>
        <w:t xml:space="preserve">          content:</w:t>
      </w:r>
    </w:p>
    <w:p w14:paraId="44F79FFF" w14:textId="77777777" w:rsidR="007F784E" w:rsidRDefault="007F784E" w:rsidP="007F784E">
      <w:pPr>
        <w:pStyle w:val="PL"/>
      </w:pPr>
      <w:r>
        <w:t xml:space="preserve">            application/json:</w:t>
      </w:r>
    </w:p>
    <w:p w14:paraId="6AC1CD67" w14:textId="77777777" w:rsidR="007F784E" w:rsidRDefault="007F784E" w:rsidP="007F784E">
      <w:pPr>
        <w:pStyle w:val="PL"/>
      </w:pPr>
      <w:r>
        <w:t xml:space="preserve">              schema:</w:t>
      </w:r>
    </w:p>
    <w:p w14:paraId="27F1EB78" w14:textId="77777777" w:rsidR="007F784E" w:rsidRDefault="007F784E" w:rsidP="007F784E">
      <w:pPr>
        <w:pStyle w:val="PL"/>
      </w:pPr>
      <w:r>
        <w:t xml:space="preserve">                $ref: '#/components/schemas/MonitoringEventSubscription'</w:t>
      </w:r>
    </w:p>
    <w:p w14:paraId="06E32886" w14:textId="77777777" w:rsidR="007F784E" w:rsidRDefault="007F784E" w:rsidP="007F784E">
      <w:pPr>
        <w:pStyle w:val="PL"/>
      </w:pPr>
      <w:r>
        <w:t xml:space="preserve">          headers:</w:t>
      </w:r>
    </w:p>
    <w:p w14:paraId="53964C8F" w14:textId="77777777" w:rsidR="007F784E" w:rsidRDefault="007F784E" w:rsidP="007F784E">
      <w:pPr>
        <w:pStyle w:val="PL"/>
      </w:pPr>
      <w:r>
        <w:t xml:space="preserve">            Location:</w:t>
      </w:r>
    </w:p>
    <w:p w14:paraId="4803E669" w14:textId="77777777" w:rsidR="007F784E" w:rsidRDefault="007F784E" w:rsidP="007F784E">
      <w:pPr>
        <w:pStyle w:val="PL"/>
      </w:pPr>
      <w:r>
        <w:t xml:space="preserve">              description: 'Contains the URI of the newly created resource'</w:t>
      </w:r>
    </w:p>
    <w:p w14:paraId="58AB2987" w14:textId="77777777" w:rsidR="007F784E" w:rsidRDefault="007F784E" w:rsidP="007F784E">
      <w:pPr>
        <w:pStyle w:val="PL"/>
      </w:pPr>
      <w:r>
        <w:t xml:space="preserve">              required: true</w:t>
      </w:r>
    </w:p>
    <w:p w14:paraId="396502A6" w14:textId="77777777" w:rsidR="007F784E" w:rsidRDefault="007F784E" w:rsidP="007F784E">
      <w:pPr>
        <w:pStyle w:val="PL"/>
      </w:pPr>
      <w:r>
        <w:t xml:space="preserve">              schema:</w:t>
      </w:r>
    </w:p>
    <w:p w14:paraId="732375A4" w14:textId="77777777" w:rsidR="007F784E" w:rsidRDefault="007F784E" w:rsidP="007F784E">
      <w:pPr>
        <w:pStyle w:val="PL"/>
      </w:pPr>
      <w:r>
        <w:t xml:space="preserve">                type: string</w:t>
      </w:r>
    </w:p>
    <w:p w14:paraId="3264FE87" w14:textId="77777777" w:rsidR="007F784E" w:rsidRDefault="007F784E" w:rsidP="007F784E">
      <w:pPr>
        <w:pStyle w:val="PL"/>
      </w:pPr>
      <w:r>
        <w:t xml:space="preserve">        '200':</w:t>
      </w:r>
    </w:p>
    <w:p w14:paraId="678554E3" w14:textId="77777777" w:rsidR="007F784E" w:rsidRDefault="007F784E" w:rsidP="007F784E">
      <w:pPr>
        <w:pStyle w:val="PL"/>
      </w:pPr>
      <w:r>
        <w:t xml:space="preserve">          description: The operation is successful and immediate report is included.</w:t>
      </w:r>
    </w:p>
    <w:p w14:paraId="01166C20" w14:textId="77777777" w:rsidR="007F784E" w:rsidRDefault="007F784E" w:rsidP="007F784E">
      <w:pPr>
        <w:pStyle w:val="PL"/>
      </w:pPr>
      <w:r>
        <w:t xml:space="preserve">          content:</w:t>
      </w:r>
    </w:p>
    <w:p w14:paraId="543EAB11" w14:textId="77777777" w:rsidR="007F784E" w:rsidRDefault="007F784E" w:rsidP="007F784E">
      <w:pPr>
        <w:pStyle w:val="PL"/>
      </w:pPr>
      <w:r>
        <w:t xml:space="preserve">            application/json:</w:t>
      </w:r>
    </w:p>
    <w:p w14:paraId="033581CC" w14:textId="77777777" w:rsidR="007F784E" w:rsidRDefault="007F784E" w:rsidP="007F784E">
      <w:pPr>
        <w:pStyle w:val="PL"/>
      </w:pPr>
      <w:r>
        <w:t xml:space="preserve">              schema:</w:t>
      </w:r>
    </w:p>
    <w:p w14:paraId="36C12D27" w14:textId="77777777" w:rsidR="007F784E" w:rsidRDefault="007F784E" w:rsidP="007F784E">
      <w:pPr>
        <w:pStyle w:val="PL"/>
      </w:pPr>
      <w:r>
        <w:t xml:space="preserve">                $ref: '#/components/schemas/MonitoringEventReport'</w:t>
      </w:r>
    </w:p>
    <w:p w14:paraId="2BEDF3EF" w14:textId="77777777" w:rsidR="007F784E" w:rsidRDefault="007F784E" w:rsidP="007F784E">
      <w:pPr>
        <w:pStyle w:val="PL"/>
      </w:pPr>
      <w:r>
        <w:t xml:space="preserve">        '400':</w:t>
      </w:r>
    </w:p>
    <w:p w14:paraId="62B3DC3B" w14:textId="77777777" w:rsidR="007F784E" w:rsidRDefault="007F784E" w:rsidP="007F784E">
      <w:pPr>
        <w:pStyle w:val="PL"/>
      </w:pPr>
      <w:r>
        <w:t xml:space="preserve">          $ref: 'TS29122_CommonData.yaml#/components/responses/400'</w:t>
      </w:r>
    </w:p>
    <w:p w14:paraId="2914BD6B" w14:textId="77777777" w:rsidR="007F784E" w:rsidRDefault="007F784E" w:rsidP="007F784E">
      <w:pPr>
        <w:pStyle w:val="PL"/>
      </w:pPr>
      <w:r>
        <w:t xml:space="preserve">        '401':</w:t>
      </w:r>
    </w:p>
    <w:p w14:paraId="1BB380A0" w14:textId="77777777" w:rsidR="007F784E" w:rsidRDefault="007F784E" w:rsidP="007F784E">
      <w:pPr>
        <w:pStyle w:val="PL"/>
      </w:pPr>
      <w:r>
        <w:t xml:space="preserve">          $ref: 'TS29122_CommonData.yaml#/components/responses/401'</w:t>
      </w:r>
    </w:p>
    <w:p w14:paraId="505A29EE" w14:textId="77777777" w:rsidR="007F784E" w:rsidRDefault="007F784E" w:rsidP="007F784E">
      <w:pPr>
        <w:pStyle w:val="PL"/>
      </w:pPr>
      <w:r>
        <w:t xml:space="preserve">        '403':</w:t>
      </w:r>
    </w:p>
    <w:p w14:paraId="2E0764F5" w14:textId="77777777" w:rsidR="007F784E" w:rsidRDefault="007F784E" w:rsidP="007F784E">
      <w:pPr>
        <w:pStyle w:val="PL"/>
      </w:pPr>
      <w:r>
        <w:t xml:space="preserve">          $ref: 'TS29122_CommonData.yaml#/components/responses/403'</w:t>
      </w:r>
    </w:p>
    <w:p w14:paraId="6CB8C825" w14:textId="77777777" w:rsidR="007F784E" w:rsidRDefault="007F784E" w:rsidP="007F784E">
      <w:pPr>
        <w:pStyle w:val="PL"/>
      </w:pPr>
      <w:r>
        <w:t xml:space="preserve">        '404':</w:t>
      </w:r>
    </w:p>
    <w:p w14:paraId="07E315AD" w14:textId="77777777" w:rsidR="007F784E" w:rsidRDefault="007F784E" w:rsidP="007F784E">
      <w:pPr>
        <w:pStyle w:val="PL"/>
      </w:pPr>
      <w:r>
        <w:t xml:space="preserve">          $ref: 'TS29122_CommonData.yaml#/components/responses/404'</w:t>
      </w:r>
    </w:p>
    <w:p w14:paraId="2DC3466C" w14:textId="77777777" w:rsidR="007F784E" w:rsidRDefault="007F784E" w:rsidP="007F784E">
      <w:pPr>
        <w:pStyle w:val="PL"/>
      </w:pPr>
      <w:r>
        <w:t xml:space="preserve">        '411':</w:t>
      </w:r>
    </w:p>
    <w:p w14:paraId="37715608" w14:textId="77777777" w:rsidR="007F784E" w:rsidRDefault="007F784E" w:rsidP="007F784E">
      <w:pPr>
        <w:pStyle w:val="PL"/>
      </w:pPr>
      <w:r>
        <w:t xml:space="preserve">          $ref: 'TS29122_CommonData.yaml#/components/responses/411'</w:t>
      </w:r>
    </w:p>
    <w:p w14:paraId="11FE3E9C" w14:textId="77777777" w:rsidR="007F784E" w:rsidRDefault="007F784E" w:rsidP="007F784E">
      <w:pPr>
        <w:pStyle w:val="PL"/>
      </w:pPr>
      <w:r>
        <w:t xml:space="preserve">        '413':</w:t>
      </w:r>
    </w:p>
    <w:p w14:paraId="61B4A802" w14:textId="77777777" w:rsidR="007F784E" w:rsidRDefault="007F784E" w:rsidP="007F784E">
      <w:pPr>
        <w:pStyle w:val="PL"/>
      </w:pPr>
      <w:r>
        <w:t xml:space="preserve">          $ref: 'TS29122_CommonData.yaml#/components/responses/413'</w:t>
      </w:r>
    </w:p>
    <w:p w14:paraId="6A9E3D8D" w14:textId="77777777" w:rsidR="007F784E" w:rsidRDefault="007F784E" w:rsidP="007F784E">
      <w:pPr>
        <w:pStyle w:val="PL"/>
      </w:pPr>
      <w:r>
        <w:t xml:space="preserve">        '415':</w:t>
      </w:r>
    </w:p>
    <w:p w14:paraId="53AC287B" w14:textId="77777777" w:rsidR="007F784E" w:rsidRDefault="007F784E" w:rsidP="007F784E">
      <w:pPr>
        <w:pStyle w:val="PL"/>
      </w:pPr>
      <w:r>
        <w:t xml:space="preserve">          $ref: 'TS29122_CommonData.yaml#/components/responses/415'</w:t>
      </w:r>
    </w:p>
    <w:p w14:paraId="0E99E3DC" w14:textId="77777777" w:rsidR="007F784E" w:rsidRDefault="007F784E" w:rsidP="007F784E">
      <w:pPr>
        <w:pStyle w:val="PL"/>
      </w:pPr>
      <w:r>
        <w:t xml:space="preserve">        '429':</w:t>
      </w:r>
    </w:p>
    <w:p w14:paraId="40C714FC" w14:textId="77777777" w:rsidR="007F784E" w:rsidRDefault="007F784E" w:rsidP="007F784E">
      <w:pPr>
        <w:pStyle w:val="PL"/>
      </w:pPr>
      <w:r>
        <w:t xml:space="preserve">          $ref: 'TS29122_CommonData.yaml#/components/responses/429'</w:t>
      </w:r>
    </w:p>
    <w:p w14:paraId="307CEBE1" w14:textId="77777777" w:rsidR="007F784E" w:rsidRDefault="007F784E" w:rsidP="007F784E">
      <w:pPr>
        <w:pStyle w:val="PL"/>
      </w:pPr>
      <w:r>
        <w:t xml:space="preserve">        '500':</w:t>
      </w:r>
    </w:p>
    <w:p w14:paraId="4371D288" w14:textId="77777777" w:rsidR="007F784E" w:rsidRDefault="007F784E" w:rsidP="007F784E">
      <w:pPr>
        <w:pStyle w:val="PL"/>
      </w:pPr>
      <w:r>
        <w:t xml:space="preserve">          $ref: 'TS29122_CommonData.yaml#/components/responses/500'</w:t>
      </w:r>
    </w:p>
    <w:p w14:paraId="00A6834D" w14:textId="77777777" w:rsidR="007F784E" w:rsidRDefault="007F784E" w:rsidP="007F784E">
      <w:pPr>
        <w:pStyle w:val="PL"/>
      </w:pPr>
      <w:r>
        <w:t xml:space="preserve">        '503':</w:t>
      </w:r>
    </w:p>
    <w:p w14:paraId="0F07D6ED" w14:textId="77777777" w:rsidR="007F784E" w:rsidRDefault="007F784E" w:rsidP="007F784E">
      <w:pPr>
        <w:pStyle w:val="PL"/>
      </w:pPr>
      <w:r>
        <w:t xml:space="preserve">          $ref: 'TS29122_CommonData.yaml#/components/responses/503'</w:t>
      </w:r>
    </w:p>
    <w:p w14:paraId="3ACCED2F" w14:textId="77777777" w:rsidR="007F784E" w:rsidRDefault="007F784E" w:rsidP="007F784E">
      <w:pPr>
        <w:pStyle w:val="PL"/>
      </w:pPr>
      <w:r>
        <w:t xml:space="preserve">        default:</w:t>
      </w:r>
    </w:p>
    <w:p w14:paraId="62B3F40F" w14:textId="77777777" w:rsidR="007F784E" w:rsidRDefault="007F784E" w:rsidP="007F784E">
      <w:pPr>
        <w:pStyle w:val="PL"/>
      </w:pPr>
      <w:r>
        <w:t xml:space="preserve">          $ref: 'TS29122_CommonData.yaml#/components/responses/default'</w:t>
      </w:r>
    </w:p>
    <w:p w14:paraId="2CA6CCA6" w14:textId="77777777" w:rsidR="007F784E" w:rsidRDefault="007F784E" w:rsidP="007F784E">
      <w:pPr>
        <w:pStyle w:val="PL"/>
      </w:pPr>
    </w:p>
    <w:p w14:paraId="1605D70C" w14:textId="77777777" w:rsidR="007F784E" w:rsidRDefault="007F784E" w:rsidP="007F784E">
      <w:pPr>
        <w:pStyle w:val="PL"/>
      </w:pPr>
      <w:r>
        <w:t xml:space="preserve">  /{scsAsId}/subscriptions/{subscriptionId}:</w:t>
      </w:r>
    </w:p>
    <w:p w14:paraId="7917998F" w14:textId="77777777" w:rsidR="007F784E" w:rsidRDefault="007F784E" w:rsidP="007F784E">
      <w:pPr>
        <w:pStyle w:val="PL"/>
      </w:pPr>
      <w:r>
        <w:t xml:space="preserve">    get:</w:t>
      </w:r>
    </w:p>
    <w:p w14:paraId="196AF79E" w14:textId="77777777" w:rsidR="007F784E" w:rsidRDefault="007F784E" w:rsidP="007F784E">
      <w:pPr>
        <w:pStyle w:val="PL"/>
      </w:pPr>
      <w:r>
        <w:t xml:space="preserve">      summary: read an active subscriptions for the SCS/AS and the subscription Id</w:t>
      </w:r>
    </w:p>
    <w:p w14:paraId="37AA14D5" w14:textId="77777777" w:rsidR="007F784E" w:rsidRDefault="007F784E" w:rsidP="007F784E">
      <w:pPr>
        <w:pStyle w:val="PL"/>
      </w:pPr>
      <w:r>
        <w:t xml:space="preserve">      tags:</w:t>
      </w:r>
    </w:p>
    <w:p w14:paraId="12EDFE35" w14:textId="77777777" w:rsidR="007F784E" w:rsidRDefault="007F784E" w:rsidP="007F784E">
      <w:pPr>
        <w:pStyle w:val="PL"/>
      </w:pPr>
      <w:r>
        <w:t xml:space="preserve">        - MonitoringEvent API Subscription level GET Operation</w:t>
      </w:r>
    </w:p>
    <w:p w14:paraId="4F3DEE07" w14:textId="77777777" w:rsidR="007F784E" w:rsidRDefault="007F784E" w:rsidP="007F784E">
      <w:pPr>
        <w:pStyle w:val="PL"/>
      </w:pPr>
      <w:r>
        <w:t xml:space="preserve">      parameters:</w:t>
      </w:r>
    </w:p>
    <w:p w14:paraId="15E153EB" w14:textId="77777777" w:rsidR="007F784E" w:rsidRDefault="007F784E" w:rsidP="007F784E">
      <w:pPr>
        <w:pStyle w:val="PL"/>
      </w:pPr>
      <w:r>
        <w:t xml:space="preserve">        - name: scsAsId</w:t>
      </w:r>
    </w:p>
    <w:p w14:paraId="005D1BE4" w14:textId="77777777" w:rsidR="007F784E" w:rsidRDefault="007F784E" w:rsidP="007F784E">
      <w:pPr>
        <w:pStyle w:val="PL"/>
      </w:pPr>
      <w:r>
        <w:t xml:space="preserve">          in: path</w:t>
      </w:r>
    </w:p>
    <w:p w14:paraId="0F03B22D" w14:textId="77777777" w:rsidR="007F784E" w:rsidRDefault="007F784E" w:rsidP="007F784E">
      <w:pPr>
        <w:pStyle w:val="PL"/>
      </w:pPr>
      <w:r>
        <w:t xml:space="preserve">          description: Identifier of the SCS/AS</w:t>
      </w:r>
    </w:p>
    <w:p w14:paraId="1BD7329B" w14:textId="77777777" w:rsidR="007F784E" w:rsidRDefault="007F784E" w:rsidP="007F784E">
      <w:pPr>
        <w:pStyle w:val="PL"/>
      </w:pPr>
      <w:r>
        <w:t xml:space="preserve">          required: true</w:t>
      </w:r>
    </w:p>
    <w:p w14:paraId="29BD2661" w14:textId="77777777" w:rsidR="007F784E" w:rsidRDefault="007F784E" w:rsidP="007F784E">
      <w:pPr>
        <w:pStyle w:val="PL"/>
      </w:pPr>
      <w:r>
        <w:t xml:space="preserve">          schema:</w:t>
      </w:r>
    </w:p>
    <w:p w14:paraId="58761A86" w14:textId="77777777" w:rsidR="007F784E" w:rsidRDefault="007F784E" w:rsidP="007F784E">
      <w:pPr>
        <w:pStyle w:val="PL"/>
      </w:pPr>
      <w:r>
        <w:t xml:space="preserve">            type: string</w:t>
      </w:r>
    </w:p>
    <w:p w14:paraId="45E464DD" w14:textId="77777777" w:rsidR="007F784E" w:rsidRDefault="007F784E" w:rsidP="007F784E">
      <w:pPr>
        <w:pStyle w:val="PL"/>
      </w:pPr>
      <w:r>
        <w:t xml:space="preserve">        - name: subscriptionId</w:t>
      </w:r>
    </w:p>
    <w:p w14:paraId="65FE587C" w14:textId="77777777" w:rsidR="007F784E" w:rsidRDefault="007F784E" w:rsidP="007F784E">
      <w:pPr>
        <w:pStyle w:val="PL"/>
      </w:pPr>
      <w:r>
        <w:t xml:space="preserve">          in: path</w:t>
      </w:r>
    </w:p>
    <w:p w14:paraId="699583F5" w14:textId="77777777" w:rsidR="007F784E" w:rsidRDefault="007F784E" w:rsidP="007F784E">
      <w:pPr>
        <w:pStyle w:val="PL"/>
      </w:pPr>
      <w:r>
        <w:t xml:space="preserve">          description: Identifier of the subscription resource</w:t>
      </w:r>
    </w:p>
    <w:p w14:paraId="27F431F6" w14:textId="77777777" w:rsidR="007F784E" w:rsidRDefault="007F784E" w:rsidP="007F784E">
      <w:pPr>
        <w:pStyle w:val="PL"/>
      </w:pPr>
      <w:r>
        <w:t xml:space="preserve">          required: true</w:t>
      </w:r>
    </w:p>
    <w:p w14:paraId="5E2D69AE" w14:textId="77777777" w:rsidR="007F784E" w:rsidRDefault="007F784E" w:rsidP="007F784E">
      <w:pPr>
        <w:pStyle w:val="PL"/>
      </w:pPr>
      <w:r>
        <w:t xml:space="preserve">          schema:</w:t>
      </w:r>
    </w:p>
    <w:p w14:paraId="0F3C24B6" w14:textId="77777777" w:rsidR="007F784E" w:rsidRDefault="007F784E" w:rsidP="007F784E">
      <w:pPr>
        <w:pStyle w:val="PL"/>
      </w:pPr>
      <w:r>
        <w:t xml:space="preserve">            type: string</w:t>
      </w:r>
    </w:p>
    <w:p w14:paraId="11590E32" w14:textId="77777777" w:rsidR="007F784E" w:rsidRDefault="007F784E" w:rsidP="007F784E">
      <w:pPr>
        <w:pStyle w:val="PL"/>
      </w:pPr>
      <w:r>
        <w:t xml:space="preserve">      responses:</w:t>
      </w:r>
    </w:p>
    <w:p w14:paraId="208250DC" w14:textId="77777777" w:rsidR="007F784E" w:rsidRDefault="007F784E" w:rsidP="007F784E">
      <w:pPr>
        <w:pStyle w:val="PL"/>
      </w:pPr>
      <w:r>
        <w:t xml:space="preserve">        '200':</w:t>
      </w:r>
    </w:p>
    <w:p w14:paraId="4264C058" w14:textId="77777777" w:rsidR="007F784E" w:rsidRDefault="007F784E" w:rsidP="007F784E">
      <w:pPr>
        <w:pStyle w:val="PL"/>
      </w:pPr>
      <w:r>
        <w:t xml:space="preserve">          description: OK (Successful get the active subscription)</w:t>
      </w:r>
    </w:p>
    <w:p w14:paraId="2E33C131" w14:textId="77777777" w:rsidR="007F784E" w:rsidRDefault="007F784E" w:rsidP="007F784E">
      <w:pPr>
        <w:pStyle w:val="PL"/>
      </w:pPr>
      <w:r>
        <w:t xml:space="preserve">          content:</w:t>
      </w:r>
    </w:p>
    <w:p w14:paraId="12874ABF" w14:textId="77777777" w:rsidR="007F784E" w:rsidRDefault="007F784E" w:rsidP="007F784E">
      <w:pPr>
        <w:pStyle w:val="PL"/>
      </w:pPr>
      <w:r>
        <w:t xml:space="preserve">            application/json:</w:t>
      </w:r>
    </w:p>
    <w:p w14:paraId="6B4B41F9" w14:textId="77777777" w:rsidR="007F784E" w:rsidRDefault="007F784E" w:rsidP="007F784E">
      <w:pPr>
        <w:pStyle w:val="PL"/>
      </w:pPr>
      <w:r>
        <w:t xml:space="preserve">              schema:</w:t>
      </w:r>
    </w:p>
    <w:p w14:paraId="412EDD53" w14:textId="77777777" w:rsidR="007F784E" w:rsidRDefault="007F784E" w:rsidP="007F784E">
      <w:pPr>
        <w:pStyle w:val="PL"/>
      </w:pPr>
      <w:r>
        <w:t xml:space="preserve">                $ref: '#/components/schemas/MonitoringEventSubscription'</w:t>
      </w:r>
    </w:p>
    <w:p w14:paraId="3DED9A56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F469F45" w14:textId="77777777" w:rsidR="007F784E" w:rsidRDefault="007F784E" w:rsidP="007F784E">
      <w:pPr>
        <w:pStyle w:val="PL"/>
      </w:pPr>
      <w:r>
        <w:t xml:space="preserve">          $ref: 'TS29122_CommonData.yaml#/components/responses/307'</w:t>
      </w:r>
    </w:p>
    <w:p w14:paraId="33590597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9383E6E" w14:textId="77777777" w:rsidR="007F784E" w:rsidRDefault="007F784E" w:rsidP="007F784E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DBFF439" w14:textId="77777777" w:rsidR="007F784E" w:rsidRDefault="007F784E" w:rsidP="007F784E">
      <w:pPr>
        <w:pStyle w:val="PL"/>
      </w:pPr>
      <w:r>
        <w:t xml:space="preserve">        '400':</w:t>
      </w:r>
    </w:p>
    <w:p w14:paraId="48092F0F" w14:textId="77777777" w:rsidR="007F784E" w:rsidRDefault="007F784E" w:rsidP="007F784E">
      <w:pPr>
        <w:pStyle w:val="PL"/>
      </w:pPr>
      <w:r>
        <w:t xml:space="preserve">          $ref: 'TS29122_CommonData.yaml#/components/responses/400'</w:t>
      </w:r>
    </w:p>
    <w:p w14:paraId="235F3222" w14:textId="77777777" w:rsidR="007F784E" w:rsidRDefault="007F784E" w:rsidP="007F784E">
      <w:pPr>
        <w:pStyle w:val="PL"/>
      </w:pPr>
      <w:r>
        <w:t xml:space="preserve">        '401':</w:t>
      </w:r>
    </w:p>
    <w:p w14:paraId="16131A78" w14:textId="77777777" w:rsidR="007F784E" w:rsidRDefault="007F784E" w:rsidP="007F784E">
      <w:pPr>
        <w:pStyle w:val="PL"/>
      </w:pPr>
      <w:r>
        <w:t xml:space="preserve">          $ref: 'TS29122_CommonData.yaml#/components/responses/401'</w:t>
      </w:r>
    </w:p>
    <w:p w14:paraId="75EB3872" w14:textId="77777777" w:rsidR="007F784E" w:rsidRDefault="007F784E" w:rsidP="007F784E">
      <w:pPr>
        <w:pStyle w:val="PL"/>
      </w:pPr>
      <w:r>
        <w:t xml:space="preserve">        '403':</w:t>
      </w:r>
    </w:p>
    <w:p w14:paraId="5BE158DC" w14:textId="77777777" w:rsidR="007F784E" w:rsidRDefault="007F784E" w:rsidP="007F784E">
      <w:pPr>
        <w:pStyle w:val="PL"/>
      </w:pPr>
      <w:r>
        <w:t xml:space="preserve">          $ref: 'TS29122_CommonData.yaml#/components/responses/403'</w:t>
      </w:r>
    </w:p>
    <w:p w14:paraId="6F1ADC0A" w14:textId="77777777" w:rsidR="007F784E" w:rsidRDefault="007F784E" w:rsidP="007F784E">
      <w:pPr>
        <w:pStyle w:val="PL"/>
      </w:pPr>
      <w:r>
        <w:lastRenderedPageBreak/>
        <w:t xml:space="preserve">        '404':</w:t>
      </w:r>
    </w:p>
    <w:p w14:paraId="74786FF4" w14:textId="77777777" w:rsidR="007F784E" w:rsidRDefault="007F784E" w:rsidP="007F784E">
      <w:pPr>
        <w:pStyle w:val="PL"/>
      </w:pPr>
      <w:r>
        <w:t xml:space="preserve">          $ref: 'TS29122_CommonData.yaml#/components/responses/404'</w:t>
      </w:r>
    </w:p>
    <w:p w14:paraId="4B6BDB73" w14:textId="77777777" w:rsidR="007F784E" w:rsidRDefault="007F784E" w:rsidP="007F784E">
      <w:pPr>
        <w:pStyle w:val="PL"/>
      </w:pPr>
      <w:r>
        <w:t xml:space="preserve">        '406':</w:t>
      </w:r>
    </w:p>
    <w:p w14:paraId="03CEB5B4" w14:textId="77777777" w:rsidR="007F784E" w:rsidRDefault="007F784E" w:rsidP="007F784E">
      <w:pPr>
        <w:pStyle w:val="PL"/>
      </w:pPr>
      <w:r>
        <w:t xml:space="preserve">          $ref: 'TS29122_CommonData.yaml#/components/responses/406'</w:t>
      </w:r>
    </w:p>
    <w:p w14:paraId="2C1D7596" w14:textId="77777777" w:rsidR="007F784E" w:rsidRDefault="007F784E" w:rsidP="007F784E">
      <w:pPr>
        <w:pStyle w:val="PL"/>
      </w:pPr>
      <w:r>
        <w:t xml:space="preserve">        '429':</w:t>
      </w:r>
    </w:p>
    <w:p w14:paraId="0134C201" w14:textId="77777777" w:rsidR="007F784E" w:rsidRDefault="007F784E" w:rsidP="007F784E">
      <w:pPr>
        <w:pStyle w:val="PL"/>
      </w:pPr>
      <w:r>
        <w:t xml:space="preserve">          $ref: 'TS29122_CommonData.yaml#/components/responses/429'</w:t>
      </w:r>
    </w:p>
    <w:p w14:paraId="600350EA" w14:textId="77777777" w:rsidR="007F784E" w:rsidRDefault="007F784E" w:rsidP="007F784E">
      <w:pPr>
        <w:pStyle w:val="PL"/>
      </w:pPr>
      <w:r>
        <w:t xml:space="preserve">        '500':</w:t>
      </w:r>
    </w:p>
    <w:p w14:paraId="7A4415D2" w14:textId="77777777" w:rsidR="007F784E" w:rsidRDefault="007F784E" w:rsidP="007F784E">
      <w:pPr>
        <w:pStyle w:val="PL"/>
      </w:pPr>
      <w:r>
        <w:t xml:space="preserve">          $ref: 'TS29122_CommonData.yaml#/components/responses/500'</w:t>
      </w:r>
    </w:p>
    <w:p w14:paraId="2106056A" w14:textId="77777777" w:rsidR="007F784E" w:rsidRDefault="007F784E" w:rsidP="007F784E">
      <w:pPr>
        <w:pStyle w:val="PL"/>
      </w:pPr>
      <w:r>
        <w:t xml:space="preserve">        '503':</w:t>
      </w:r>
    </w:p>
    <w:p w14:paraId="7F0A6B2D" w14:textId="77777777" w:rsidR="007F784E" w:rsidRDefault="007F784E" w:rsidP="007F784E">
      <w:pPr>
        <w:pStyle w:val="PL"/>
      </w:pPr>
      <w:r>
        <w:t xml:space="preserve">          $ref: 'TS29122_CommonData.yaml#/components/responses/503'</w:t>
      </w:r>
    </w:p>
    <w:p w14:paraId="4DBE9BFA" w14:textId="77777777" w:rsidR="007F784E" w:rsidRDefault="007F784E" w:rsidP="007F784E">
      <w:pPr>
        <w:pStyle w:val="PL"/>
      </w:pPr>
      <w:r>
        <w:t xml:space="preserve">        default:</w:t>
      </w:r>
    </w:p>
    <w:p w14:paraId="24729EC3" w14:textId="77777777" w:rsidR="007F784E" w:rsidRDefault="007F784E" w:rsidP="007F784E">
      <w:pPr>
        <w:pStyle w:val="PL"/>
      </w:pPr>
      <w:r>
        <w:t xml:space="preserve">          $ref: 'TS29122_CommonData.yaml#/components/responses/default'</w:t>
      </w:r>
    </w:p>
    <w:p w14:paraId="5C41699E" w14:textId="77777777" w:rsidR="007F784E" w:rsidRDefault="007F784E" w:rsidP="007F784E">
      <w:pPr>
        <w:pStyle w:val="PL"/>
      </w:pPr>
    </w:p>
    <w:p w14:paraId="547DB6E0" w14:textId="77777777" w:rsidR="007F784E" w:rsidRDefault="007F784E" w:rsidP="007F784E">
      <w:pPr>
        <w:pStyle w:val="PL"/>
      </w:pPr>
      <w:r>
        <w:t xml:space="preserve">    put:</w:t>
      </w:r>
    </w:p>
    <w:p w14:paraId="75DD9F77" w14:textId="77777777" w:rsidR="007F784E" w:rsidRDefault="007F784E" w:rsidP="007F784E">
      <w:pPr>
        <w:pStyle w:val="PL"/>
      </w:pPr>
      <w:r>
        <w:t xml:space="preserve">      summary: Updates/replaces an existing subscription resource</w:t>
      </w:r>
    </w:p>
    <w:p w14:paraId="523B8E3E" w14:textId="77777777" w:rsidR="007F784E" w:rsidRDefault="007F784E" w:rsidP="007F784E">
      <w:pPr>
        <w:pStyle w:val="PL"/>
      </w:pPr>
      <w:r>
        <w:t xml:space="preserve">      tags:</w:t>
      </w:r>
    </w:p>
    <w:p w14:paraId="51CCBDA9" w14:textId="77777777" w:rsidR="007F784E" w:rsidRDefault="007F784E" w:rsidP="007F784E">
      <w:pPr>
        <w:pStyle w:val="PL"/>
      </w:pPr>
      <w:r>
        <w:t xml:space="preserve">        - MonitoringEvent API subscription level PUT Operation</w:t>
      </w:r>
    </w:p>
    <w:p w14:paraId="3694CDC4" w14:textId="77777777" w:rsidR="007F784E" w:rsidRDefault="007F784E" w:rsidP="007F784E">
      <w:pPr>
        <w:pStyle w:val="PL"/>
      </w:pPr>
      <w:r>
        <w:t xml:space="preserve">      parameters:</w:t>
      </w:r>
    </w:p>
    <w:p w14:paraId="05A6BC16" w14:textId="77777777" w:rsidR="007F784E" w:rsidRDefault="007F784E" w:rsidP="007F784E">
      <w:pPr>
        <w:pStyle w:val="PL"/>
      </w:pPr>
      <w:r>
        <w:t xml:space="preserve">        - name: scsAsId</w:t>
      </w:r>
    </w:p>
    <w:p w14:paraId="688A5056" w14:textId="77777777" w:rsidR="007F784E" w:rsidRDefault="007F784E" w:rsidP="007F784E">
      <w:pPr>
        <w:pStyle w:val="PL"/>
      </w:pPr>
      <w:r>
        <w:t xml:space="preserve">          in: path</w:t>
      </w:r>
    </w:p>
    <w:p w14:paraId="1D38E3DD" w14:textId="77777777" w:rsidR="007F784E" w:rsidRDefault="007F784E" w:rsidP="007F784E">
      <w:pPr>
        <w:pStyle w:val="PL"/>
      </w:pPr>
      <w:r>
        <w:t xml:space="preserve">          description: Identifier of the SCS/AS</w:t>
      </w:r>
    </w:p>
    <w:p w14:paraId="2A8A48FD" w14:textId="77777777" w:rsidR="007F784E" w:rsidRDefault="007F784E" w:rsidP="007F784E">
      <w:pPr>
        <w:pStyle w:val="PL"/>
      </w:pPr>
      <w:r>
        <w:t xml:space="preserve">          required: true</w:t>
      </w:r>
    </w:p>
    <w:p w14:paraId="161ED220" w14:textId="77777777" w:rsidR="007F784E" w:rsidRDefault="007F784E" w:rsidP="007F784E">
      <w:pPr>
        <w:pStyle w:val="PL"/>
      </w:pPr>
      <w:r>
        <w:t xml:space="preserve">          schema:</w:t>
      </w:r>
    </w:p>
    <w:p w14:paraId="376FE2A7" w14:textId="77777777" w:rsidR="007F784E" w:rsidRDefault="007F784E" w:rsidP="007F784E">
      <w:pPr>
        <w:pStyle w:val="PL"/>
      </w:pPr>
      <w:r>
        <w:t xml:space="preserve">            type: string</w:t>
      </w:r>
    </w:p>
    <w:p w14:paraId="5A56F004" w14:textId="77777777" w:rsidR="007F784E" w:rsidRDefault="007F784E" w:rsidP="007F784E">
      <w:pPr>
        <w:pStyle w:val="PL"/>
      </w:pPr>
      <w:r>
        <w:t xml:space="preserve">        - name: subscriptionId</w:t>
      </w:r>
    </w:p>
    <w:p w14:paraId="5442B101" w14:textId="77777777" w:rsidR="007F784E" w:rsidRDefault="007F784E" w:rsidP="007F784E">
      <w:pPr>
        <w:pStyle w:val="PL"/>
      </w:pPr>
      <w:r>
        <w:t xml:space="preserve">          in: path</w:t>
      </w:r>
    </w:p>
    <w:p w14:paraId="1D8D4E41" w14:textId="77777777" w:rsidR="007F784E" w:rsidRDefault="007F784E" w:rsidP="007F784E">
      <w:pPr>
        <w:pStyle w:val="PL"/>
      </w:pPr>
      <w:r>
        <w:t xml:space="preserve">          description: Identifier of the subscription resource</w:t>
      </w:r>
    </w:p>
    <w:p w14:paraId="50FFD3C0" w14:textId="77777777" w:rsidR="007F784E" w:rsidRDefault="007F784E" w:rsidP="007F784E">
      <w:pPr>
        <w:pStyle w:val="PL"/>
      </w:pPr>
      <w:r>
        <w:t xml:space="preserve">          required: true</w:t>
      </w:r>
    </w:p>
    <w:p w14:paraId="016B592D" w14:textId="77777777" w:rsidR="007F784E" w:rsidRDefault="007F784E" w:rsidP="007F784E">
      <w:pPr>
        <w:pStyle w:val="PL"/>
      </w:pPr>
      <w:r>
        <w:t xml:space="preserve">          schema:</w:t>
      </w:r>
    </w:p>
    <w:p w14:paraId="0E48C075" w14:textId="77777777" w:rsidR="007F784E" w:rsidRDefault="007F784E" w:rsidP="007F784E">
      <w:pPr>
        <w:pStyle w:val="PL"/>
      </w:pPr>
      <w:r>
        <w:t xml:space="preserve">            type: string</w:t>
      </w:r>
    </w:p>
    <w:p w14:paraId="180C0952" w14:textId="77777777" w:rsidR="007F784E" w:rsidRDefault="007F784E" w:rsidP="007F784E">
      <w:pPr>
        <w:pStyle w:val="PL"/>
      </w:pPr>
      <w:r>
        <w:t xml:space="preserve">      requestBody:</w:t>
      </w:r>
    </w:p>
    <w:p w14:paraId="20CE5257" w14:textId="77777777" w:rsidR="007F784E" w:rsidRDefault="007F784E" w:rsidP="007F784E">
      <w:pPr>
        <w:pStyle w:val="PL"/>
      </w:pPr>
      <w:r>
        <w:t xml:space="preserve">        description: Parameters to update/replace the existing subscription</w:t>
      </w:r>
    </w:p>
    <w:p w14:paraId="263990A3" w14:textId="77777777" w:rsidR="007F784E" w:rsidRDefault="007F784E" w:rsidP="007F784E">
      <w:pPr>
        <w:pStyle w:val="PL"/>
      </w:pPr>
      <w:r>
        <w:t xml:space="preserve">        required: true</w:t>
      </w:r>
    </w:p>
    <w:p w14:paraId="096E81D1" w14:textId="77777777" w:rsidR="007F784E" w:rsidRDefault="007F784E" w:rsidP="007F784E">
      <w:pPr>
        <w:pStyle w:val="PL"/>
      </w:pPr>
      <w:r>
        <w:t xml:space="preserve">        content:</w:t>
      </w:r>
    </w:p>
    <w:p w14:paraId="6F76DA6B" w14:textId="77777777" w:rsidR="007F784E" w:rsidRDefault="007F784E" w:rsidP="007F784E">
      <w:pPr>
        <w:pStyle w:val="PL"/>
      </w:pPr>
      <w:r>
        <w:t xml:space="preserve">          application/json:</w:t>
      </w:r>
    </w:p>
    <w:p w14:paraId="3DA638DD" w14:textId="77777777" w:rsidR="007F784E" w:rsidRDefault="007F784E" w:rsidP="007F784E">
      <w:pPr>
        <w:pStyle w:val="PL"/>
      </w:pPr>
      <w:r>
        <w:t xml:space="preserve">            schema:</w:t>
      </w:r>
    </w:p>
    <w:p w14:paraId="2CE04D6E" w14:textId="77777777" w:rsidR="007F784E" w:rsidRDefault="007F784E" w:rsidP="007F784E">
      <w:pPr>
        <w:pStyle w:val="PL"/>
      </w:pPr>
      <w:r>
        <w:t xml:space="preserve">              $ref: '#/components/schemas/MonitoringEventSubscription'</w:t>
      </w:r>
    </w:p>
    <w:p w14:paraId="340731F4" w14:textId="77777777" w:rsidR="007F784E" w:rsidRDefault="007F784E" w:rsidP="007F784E">
      <w:pPr>
        <w:pStyle w:val="PL"/>
      </w:pPr>
      <w:r>
        <w:t xml:space="preserve">      responses:</w:t>
      </w:r>
    </w:p>
    <w:p w14:paraId="131431F0" w14:textId="77777777" w:rsidR="007F784E" w:rsidRDefault="007F784E" w:rsidP="007F784E">
      <w:pPr>
        <w:pStyle w:val="PL"/>
      </w:pPr>
      <w:r>
        <w:t xml:space="preserve">        '200':</w:t>
      </w:r>
    </w:p>
    <w:p w14:paraId="08CC84EE" w14:textId="77777777" w:rsidR="007F784E" w:rsidRDefault="007F784E" w:rsidP="007F784E">
      <w:pPr>
        <w:pStyle w:val="PL"/>
      </w:pPr>
      <w:r>
        <w:t xml:space="preserve">          description: OK (Successful update of the subscription)</w:t>
      </w:r>
    </w:p>
    <w:p w14:paraId="29144F8A" w14:textId="77777777" w:rsidR="007F784E" w:rsidRDefault="007F784E" w:rsidP="007F784E">
      <w:pPr>
        <w:pStyle w:val="PL"/>
      </w:pPr>
      <w:r>
        <w:t xml:space="preserve">          content:</w:t>
      </w:r>
    </w:p>
    <w:p w14:paraId="0B3C3A00" w14:textId="77777777" w:rsidR="007F784E" w:rsidRDefault="007F784E" w:rsidP="007F784E">
      <w:pPr>
        <w:pStyle w:val="PL"/>
      </w:pPr>
      <w:r>
        <w:t xml:space="preserve">            application/json:</w:t>
      </w:r>
    </w:p>
    <w:p w14:paraId="2089D5D0" w14:textId="77777777" w:rsidR="007F784E" w:rsidRDefault="007F784E" w:rsidP="007F784E">
      <w:pPr>
        <w:pStyle w:val="PL"/>
      </w:pPr>
      <w:r>
        <w:t xml:space="preserve">              schema:</w:t>
      </w:r>
    </w:p>
    <w:p w14:paraId="62DC4ECC" w14:textId="77777777" w:rsidR="007F784E" w:rsidRDefault="007F784E" w:rsidP="007F784E">
      <w:pPr>
        <w:pStyle w:val="PL"/>
      </w:pPr>
      <w:r>
        <w:t xml:space="preserve">                $ref: '#/components/schemas/MonitoringEventSubscription'</w:t>
      </w:r>
    </w:p>
    <w:p w14:paraId="38C7D7D4" w14:textId="77777777" w:rsidR="007F784E" w:rsidRDefault="007F784E" w:rsidP="007F784E">
      <w:pPr>
        <w:pStyle w:val="PL"/>
      </w:pPr>
      <w:r>
        <w:t xml:space="preserve">        '204':</w:t>
      </w:r>
    </w:p>
    <w:p w14:paraId="65AFB32F" w14:textId="77777777" w:rsidR="007F784E" w:rsidRDefault="007F784E" w:rsidP="007F784E">
      <w:pPr>
        <w:pStyle w:val="PL"/>
      </w:pPr>
      <w:r>
        <w:t xml:space="preserve">          description: No Content (Successful update of the subscription)</w:t>
      </w:r>
    </w:p>
    <w:p w14:paraId="207A03BE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3EE588F" w14:textId="77777777" w:rsidR="007F784E" w:rsidRDefault="007F784E" w:rsidP="007F784E">
      <w:pPr>
        <w:pStyle w:val="PL"/>
      </w:pPr>
      <w:r>
        <w:t xml:space="preserve">          $ref: 'TS29122_CommonData.yaml#/components/responses/307'</w:t>
      </w:r>
    </w:p>
    <w:p w14:paraId="69C812D4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B8747A7" w14:textId="77777777" w:rsidR="007F784E" w:rsidRDefault="007F784E" w:rsidP="007F784E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FD49614" w14:textId="77777777" w:rsidR="007F784E" w:rsidRDefault="007F784E" w:rsidP="007F784E">
      <w:pPr>
        <w:pStyle w:val="PL"/>
      </w:pPr>
      <w:r>
        <w:t xml:space="preserve">        '400':</w:t>
      </w:r>
    </w:p>
    <w:p w14:paraId="298E50E3" w14:textId="77777777" w:rsidR="007F784E" w:rsidRDefault="007F784E" w:rsidP="007F784E">
      <w:pPr>
        <w:pStyle w:val="PL"/>
      </w:pPr>
      <w:r>
        <w:t xml:space="preserve">          $ref: 'TS29122_CommonData.yaml#/components/responses/400'</w:t>
      </w:r>
    </w:p>
    <w:p w14:paraId="53C1E337" w14:textId="77777777" w:rsidR="007F784E" w:rsidRDefault="007F784E" w:rsidP="007F784E">
      <w:pPr>
        <w:pStyle w:val="PL"/>
      </w:pPr>
      <w:r>
        <w:t xml:space="preserve">        '401':</w:t>
      </w:r>
    </w:p>
    <w:p w14:paraId="50368B26" w14:textId="77777777" w:rsidR="007F784E" w:rsidRDefault="007F784E" w:rsidP="007F784E">
      <w:pPr>
        <w:pStyle w:val="PL"/>
      </w:pPr>
      <w:r>
        <w:t xml:space="preserve">          $ref: 'TS29122_CommonData.yaml#/components/responses/401'</w:t>
      </w:r>
    </w:p>
    <w:p w14:paraId="5785064C" w14:textId="77777777" w:rsidR="007F784E" w:rsidRDefault="007F784E" w:rsidP="007F784E">
      <w:pPr>
        <w:pStyle w:val="PL"/>
      </w:pPr>
      <w:r>
        <w:t xml:space="preserve">        '403':</w:t>
      </w:r>
    </w:p>
    <w:p w14:paraId="254F751E" w14:textId="77777777" w:rsidR="007F784E" w:rsidRDefault="007F784E" w:rsidP="007F784E">
      <w:pPr>
        <w:pStyle w:val="PL"/>
      </w:pPr>
      <w:r>
        <w:t xml:space="preserve">          $ref: 'TS29122_CommonData.yaml#/components/responses/403'</w:t>
      </w:r>
    </w:p>
    <w:p w14:paraId="744CBBC3" w14:textId="77777777" w:rsidR="007F784E" w:rsidRDefault="007F784E" w:rsidP="007F784E">
      <w:pPr>
        <w:pStyle w:val="PL"/>
      </w:pPr>
      <w:r>
        <w:t xml:space="preserve">        '404':</w:t>
      </w:r>
    </w:p>
    <w:p w14:paraId="3ECC2D10" w14:textId="77777777" w:rsidR="007F784E" w:rsidRDefault="007F784E" w:rsidP="007F784E">
      <w:pPr>
        <w:pStyle w:val="PL"/>
      </w:pPr>
      <w:r>
        <w:t xml:space="preserve">          $ref: 'TS29122_CommonData.yaml#/components/responses/404'</w:t>
      </w:r>
    </w:p>
    <w:p w14:paraId="39E99727" w14:textId="77777777" w:rsidR="007F784E" w:rsidRDefault="007F784E" w:rsidP="007F784E">
      <w:pPr>
        <w:pStyle w:val="PL"/>
      </w:pPr>
      <w:r>
        <w:t xml:space="preserve">        '411':</w:t>
      </w:r>
    </w:p>
    <w:p w14:paraId="515892ED" w14:textId="77777777" w:rsidR="007F784E" w:rsidRDefault="007F784E" w:rsidP="007F784E">
      <w:pPr>
        <w:pStyle w:val="PL"/>
      </w:pPr>
      <w:r>
        <w:t xml:space="preserve">          $ref: 'TS29122_CommonData.yaml#/components/responses/411'</w:t>
      </w:r>
    </w:p>
    <w:p w14:paraId="4E096D2E" w14:textId="77777777" w:rsidR="007F784E" w:rsidRDefault="007F784E" w:rsidP="007F784E">
      <w:pPr>
        <w:pStyle w:val="PL"/>
      </w:pPr>
      <w:r>
        <w:t xml:space="preserve">        '413':</w:t>
      </w:r>
    </w:p>
    <w:p w14:paraId="5AAE6ACE" w14:textId="77777777" w:rsidR="007F784E" w:rsidRDefault="007F784E" w:rsidP="007F784E">
      <w:pPr>
        <w:pStyle w:val="PL"/>
      </w:pPr>
      <w:r>
        <w:t xml:space="preserve">          $ref: 'TS29122_CommonData.yaml#/components/responses/413'</w:t>
      </w:r>
    </w:p>
    <w:p w14:paraId="70444CA8" w14:textId="77777777" w:rsidR="007F784E" w:rsidRDefault="007F784E" w:rsidP="007F784E">
      <w:pPr>
        <w:pStyle w:val="PL"/>
      </w:pPr>
      <w:r>
        <w:t xml:space="preserve">        '415':</w:t>
      </w:r>
    </w:p>
    <w:p w14:paraId="073DB17C" w14:textId="77777777" w:rsidR="007F784E" w:rsidRDefault="007F784E" w:rsidP="007F784E">
      <w:pPr>
        <w:pStyle w:val="PL"/>
      </w:pPr>
      <w:r>
        <w:t xml:space="preserve">          $ref: 'TS29122_CommonData.yaml#/components/responses/415'</w:t>
      </w:r>
    </w:p>
    <w:p w14:paraId="64CE9D9D" w14:textId="77777777" w:rsidR="007F784E" w:rsidRDefault="007F784E" w:rsidP="007F784E">
      <w:pPr>
        <w:pStyle w:val="PL"/>
      </w:pPr>
      <w:r>
        <w:t xml:space="preserve">        '429':</w:t>
      </w:r>
    </w:p>
    <w:p w14:paraId="65817962" w14:textId="77777777" w:rsidR="007F784E" w:rsidRDefault="007F784E" w:rsidP="007F784E">
      <w:pPr>
        <w:pStyle w:val="PL"/>
      </w:pPr>
      <w:r>
        <w:t xml:space="preserve">          $ref: 'TS29122_CommonData.yaml#/components/responses/429'</w:t>
      </w:r>
    </w:p>
    <w:p w14:paraId="331A8D47" w14:textId="77777777" w:rsidR="007F784E" w:rsidRDefault="007F784E" w:rsidP="007F784E">
      <w:pPr>
        <w:pStyle w:val="PL"/>
      </w:pPr>
      <w:r>
        <w:t xml:space="preserve">        '500':</w:t>
      </w:r>
    </w:p>
    <w:p w14:paraId="1CAAAD1E" w14:textId="77777777" w:rsidR="007F784E" w:rsidRDefault="007F784E" w:rsidP="007F784E">
      <w:pPr>
        <w:pStyle w:val="PL"/>
      </w:pPr>
      <w:r>
        <w:t xml:space="preserve">          $ref: 'TS29122_CommonData.yaml#/components/responses/500'</w:t>
      </w:r>
    </w:p>
    <w:p w14:paraId="5AC026F2" w14:textId="77777777" w:rsidR="007F784E" w:rsidRDefault="007F784E" w:rsidP="007F784E">
      <w:pPr>
        <w:pStyle w:val="PL"/>
      </w:pPr>
      <w:r>
        <w:t xml:space="preserve">        '503':</w:t>
      </w:r>
    </w:p>
    <w:p w14:paraId="18A303F5" w14:textId="77777777" w:rsidR="007F784E" w:rsidRDefault="007F784E" w:rsidP="007F784E">
      <w:pPr>
        <w:pStyle w:val="PL"/>
      </w:pPr>
      <w:r>
        <w:t xml:space="preserve">          $ref: 'TS29122_CommonData.yaml#/components/responses/503'</w:t>
      </w:r>
    </w:p>
    <w:p w14:paraId="40DB9303" w14:textId="77777777" w:rsidR="007F784E" w:rsidRDefault="007F784E" w:rsidP="007F784E">
      <w:pPr>
        <w:pStyle w:val="PL"/>
      </w:pPr>
      <w:r>
        <w:t xml:space="preserve">        default:</w:t>
      </w:r>
    </w:p>
    <w:p w14:paraId="42A3BF18" w14:textId="77777777" w:rsidR="007F784E" w:rsidRDefault="007F784E" w:rsidP="007F784E">
      <w:pPr>
        <w:pStyle w:val="PL"/>
      </w:pPr>
      <w:r>
        <w:t xml:space="preserve">          $ref: 'TS29122_CommonData.yaml#/components/responses/default'</w:t>
      </w:r>
    </w:p>
    <w:p w14:paraId="1EE6CFDE" w14:textId="77777777" w:rsidR="007F784E" w:rsidRDefault="007F784E" w:rsidP="007F784E">
      <w:pPr>
        <w:pStyle w:val="PL"/>
      </w:pPr>
    </w:p>
    <w:p w14:paraId="17C12A74" w14:textId="77777777" w:rsidR="007F784E" w:rsidRDefault="007F784E" w:rsidP="007F784E">
      <w:pPr>
        <w:pStyle w:val="PL"/>
      </w:pPr>
      <w:r>
        <w:t xml:space="preserve">    delete:</w:t>
      </w:r>
    </w:p>
    <w:p w14:paraId="68865D75" w14:textId="77777777" w:rsidR="007F784E" w:rsidRDefault="007F784E" w:rsidP="007F784E">
      <w:pPr>
        <w:pStyle w:val="PL"/>
      </w:pPr>
      <w:r>
        <w:t xml:space="preserve">      summary: Deletes an already existing monitoring event subscription</w:t>
      </w:r>
    </w:p>
    <w:p w14:paraId="05BC4FFD" w14:textId="77777777" w:rsidR="007F784E" w:rsidRDefault="007F784E" w:rsidP="007F784E">
      <w:pPr>
        <w:pStyle w:val="PL"/>
      </w:pPr>
      <w:r>
        <w:t xml:space="preserve">      tags:</w:t>
      </w:r>
    </w:p>
    <w:p w14:paraId="24554167" w14:textId="77777777" w:rsidR="007F784E" w:rsidRDefault="007F784E" w:rsidP="007F784E">
      <w:pPr>
        <w:pStyle w:val="PL"/>
      </w:pPr>
      <w:r>
        <w:t xml:space="preserve">        - MonitoringEvent API Subscription level DELETE Operation</w:t>
      </w:r>
    </w:p>
    <w:p w14:paraId="75BAD180" w14:textId="77777777" w:rsidR="007F784E" w:rsidRDefault="007F784E" w:rsidP="007F784E">
      <w:pPr>
        <w:pStyle w:val="PL"/>
      </w:pPr>
      <w:r>
        <w:t xml:space="preserve">      parameters:</w:t>
      </w:r>
    </w:p>
    <w:p w14:paraId="1B040779" w14:textId="77777777" w:rsidR="007F784E" w:rsidRDefault="007F784E" w:rsidP="007F784E">
      <w:pPr>
        <w:pStyle w:val="PL"/>
      </w:pPr>
      <w:r>
        <w:lastRenderedPageBreak/>
        <w:t xml:space="preserve">        - name: scsAsId</w:t>
      </w:r>
    </w:p>
    <w:p w14:paraId="049F7D0F" w14:textId="77777777" w:rsidR="007F784E" w:rsidRDefault="007F784E" w:rsidP="007F784E">
      <w:pPr>
        <w:pStyle w:val="PL"/>
      </w:pPr>
      <w:r>
        <w:t xml:space="preserve">          in: path</w:t>
      </w:r>
    </w:p>
    <w:p w14:paraId="758D6297" w14:textId="77777777" w:rsidR="007F784E" w:rsidRDefault="007F784E" w:rsidP="007F784E">
      <w:pPr>
        <w:pStyle w:val="PL"/>
      </w:pPr>
      <w:r>
        <w:t xml:space="preserve">          description: Identifier of the SCS/AS</w:t>
      </w:r>
    </w:p>
    <w:p w14:paraId="4C0C3942" w14:textId="77777777" w:rsidR="007F784E" w:rsidRDefault="007F784E" w:rsidP="007F784E">
      <w:pPr>
        <w:pStyle w:val="PL"/>
      </w:pPr>
      <w:r>
        <w:t xml:space="preserve">          required: true</w:t>
      </w:r>
    </w:p>
    <w:p w14:paraId="0BFD834E" w14:textId="77777777" w:rsidR="007F784E" w:rsidRDefault="007F784E" w:rsidP="007F784E">
      <w:pPr>
        <w:pStyle w:val="PL"/>
      </w:pPr>
      <w:r>
        <w:t xml:space="preserve">          schema:</w:t>
      </w:r>
    </w:p>
    <w:p w14:paraId="17A2F126" w14:textId="77777777" w:rsidR="007F784E" w:rsidRDefault="007F784E" w:rsidP="007F784E">
      <w:pPr>
        <w:pStyle w:val="PL"/>
      </w:pPr>
      <w:r>
        <w:t xml:space="preserve">            type: string</w:t>
      </w:r>
    </w:p>
    <w:p w14:paraId="6109FFEA" w14:textId="77777777" w:rsidR="007F784E" w:rsidRDefault="007F784E" w:rsidP="007F784E">
      <w:pPr>
        <w:pStyle w:val="PL"/>
      </w:pPr>
      <w:r>
        <w:t xml:space="preserve">        - name: subscriptionId</w:t>
      </w:r>
    </w:p>
    <w:p w14:paraId="57ABAE4A" w14:textId="77777777" w:rsidR="007F784E" w:rsidRDefault="007F784E" w:rsidP="007F784E">
      <w:pPr>
        <w:pStyle w:val="PL"/>
      </w:pPr>
      <w:r>
        <w:t xml:space="preserve">          in: path</w:t>
      </w:r>
    </w:p>
    <w:p w14:paraId="704A3781" w14:textId="77777777" w:rsidR="007F784E" w:rsidRDefault="007F784E" w:rsidP="007F784E">
      <w:pPr>
        <w:pStyle w:val="PL"/>
      </w:pPr>
      <w:r>
        <w:t xml:space="preserve">          description: Identifier of the subscription resource</w:t>
      </w:r>
    </w:p>
    <w:p w14:paraId="6A403BE8" w14:textId="77777777" w:rsidR="007F784E" w:rsidRDefault="007F784E" w:rsidP="007F784E">
      <w:pPr>
        <w:pStyle w:val="PL"/>
      </w:pPr>
      <w:r>
        <w:t xml:space="preserve">          required: true</w:t>
      </w:r>
    </w:p>
    <w:p w14:paraId="3D4730C9" w14:textId="77777777" w:rsidR="007F784E" w:rsidRDefault="007F784E" w:rsidP="007F784E">
      <w:pPr>
        <w:pStyle w:val="PL"/>
      </w:pPr>
      <w:r>
        <w:t xml:space="preserve">          schema:</w:t>
      </w:r>
    </w:p>
    <w:p w14:paraId="6F27725F" w14:textId="77777777" w:rsidR="007F784E" w:rsidRDefault="007F784E" w:rsidP="007F784E">
      <w:pPr>
        <w:pStyle w:val="PL"/>
      </w:pPr>
      <w:r>
        <w:t xml:space="preserve">            type: string</w:t>
      </w:r>
    </w:p>
    <w:p w14:paraId="575BA12B" w14:textId="77777777" w:rsidR="007F784E" w:rsidRDefault="007F784E" w:rsidP="007F784E">
      <w:pPr>
        <w:pStyle w:val="PL"/>
      </w:pPr>
      <w:r>
        <w:t xml:space="preserve">      responses:</w:t>
      </w:r>
    </w:p>
    <w:p w14:paraId="7142D5CB" w14:textId="77777777" w:rsidR="007F784E" w:rsidRDefault="007F784E" w:rsidP="007F784E">
      <w:pPr>
        <w:pStyle w:val="PL"/>
      </w:pPr>
      <w:r>
        <w:t xml:space="preserve">        '204':</w:t>
      </w:r>
    </w:p>
    <w:p w14:paraId="2C10D185" w14:textId="77777777" w:rsidR="007F784E" w:rsidRDefault="007F784E" w:rsidP="007F784E">
      <w:pPr>
        <w:pStyle w:val="PL"/>
      </w:pPr>
      <w:r>
        <w:t xml:space="preserve">          description: No Content (Successful deletion of the existing subscription)</w:t>
      </w:r>
    </w:p>
    <w:p w14:paraId="1C42B010" w14:textId="77777777" w:rsidR="007F784E" w:rsidRDefault="007F784E" w:rsidP="007F784E">
      <w:pPr>
        <w:pStyle w:val="PL"/>
      </w:pPr>
      <w:r>
        <w:t xml:space="preserve">        '200':</w:t>
      </w:r>
    </w:p>
    <w:p w14:paraId="456919FF" w14:textId="77777777" w:rsidR="007F784E" w:rsidRDefault="007F784E" w:rsidP="007F784E">
      <w:pPr>
        <w:pStyle w:val="PL"/>
      </w:pPr>
      <w:r>
        <w:t xml:space="preserve">          description: OK (Successful deletion of the existing subscription)</w:t>
      </w:r>
    </w:p>
    <w:p w14:paraId="6C1730B6" w14:textId="77777777" w:rsidR="007F784E" w:rsidRDefault="007F784E" w:rsidP="007F784E">
      <w:pPr>
        <w:pStyle w:val="PL"/>
      </w:pPr>
      <w:r>
        <w:t xml:space="preserve">          content:</w:t>
      </w:r>
    </w:p>
    <w:p w14:paraId="50B4B798" w14:textId="77777777" w:rsidR="007F784E" w:rsidRDefault="007F784E" w:rsidP="007F784E">
      <w:pPr>
        <w:pStyle w:val="PL"/>
      </w:pPr>
      <w:r>
        <w:t xml:space="preserve">            application/json:</w:t>
      </w:r>
    </w:p>
    <w:p w14:paraId="3FF41743" w14:textId="77777777" w:rsidR="007F784E" w:rsidRDefault="007F784E" w:rsidP="007F784E">
      <w:pPr>
        <w:pStyle w:val="PL"/>
      </w:pPr>
      <w:r>
        <w:t xml:space="preserve">              schema:</w:t>
      </w:r>
    </w:p>
    <w:p w14:paraId="122D4567" w14:textId="77777777" w:rsidR="007F784E" w:rsidRDefault="007F784E" w:rsidP="007F784E">
      <w:pPr>
        <w:pStyle w:val="PL"/>
      </w:pPr>
      <w:r>
        <w:t xml:space="preserve">                type: array</w:t>
      </w:r>
    </w:p>
    <w:p w14:paraId="6DCC2EA5" w14:textId="77777777" w:rsidR="007F784E" w:rsidRDefault="007F784E" w:rsidP="007F784E">
      <w:pPr>
        <w:pStyle w:val="PL"/>
      </w:pPr>
      <w:r>
        <w:t xml:space="preserve">                items:</w:t>
      </w:r>
    </w:p>
    <w:p w14:paraId="4D2672EA" w14:textId="77777777" w:rsidR="007F784E" w:rsidRDefault="007F784E" w:rsidP="007F784E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57136854" w14:textId="77777777" w:rsidR="007F784E" w:rsidRDefault="007F784E" w:rsidP="007F784E">
      <w:pPr>
        <w:pStyle w:val="PL"/>
      </w:pPr>
      <w:r>
        <w:t xml:space="preserve">                minItems: 1</w:t>
      </w:r>
    </w:p>
    <w:p w14:paraId="1E9638E2" w14:textId="77777777" w:rsidR="007F784E" w:rsidRDefault="007F784E" w:rsidP="007F784E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0410EBD4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833E08F" w14:textId="77777777" w:rsidR="007F784E" w:rsidRDefault="007F784E" w:rsidP="007F784E">
      <w:pPr>
        <w:pStyle w:val="PL"/>
      </w:pPr>
      <w:r>
        <w:t xml:space="preserve">          $ref: 'TS29122_CommonData.yaml#/components/responses/307'</w:t>
      </w:r>
    </w:p>
    <w:p w14:paraId="193A9ECD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8EAD192" w14:textId="77777777" w:rsidR="007F784E" w:rsidRDefault="007F784E" w:rsidP="007F784E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376C998" w14:textId="77777777" w:rsidR="007F784E" w:rsidRDefault="007F784E" w:rsidP="007F784E">
      <w:pPr>
        <w:pStyle w:val="PL"/>
      </w:pPr>
      <w:r>
        <w:t xml:space="preserve">        '400':</w:t>
      </w:r>
    </w:p>
    <w:p w14:paraId="5F20BA49" w14:textId="77777777" w:rsidR="007F784E" w:rsidRDefault="007F784E" w:rsidP="007F784E">
      <w:pPr>
        <w:pStyle w:val="PL"/>
      </w:pPr>
      <w:r>
        <w:t xml:space="preserve">          $ref: 'TS29122_CommonData.yaml#/components/responses/400'</w:t>
      </w:r>
    </w:p>
    <w:p w14:paraId="05977C35" w14:textId="77777777" w:rsidR="007F784E" w:rsidRDefault="007F784E" w:rsidP="007F784E">
      <w:pPr>
        <w:pStyle w:val="PL"/>
      </w:pPr>
      <w:r>
        <w:t xml:space="preserve">        '401':</w:t>
      </w:r>
    </w:p>
    <w:p w14:paraId="1F84B022" w14:textId="77777777" w:rsidR="007F784E" w:rsidRDefault="007F784E" w:rsidP="007F784E">
      <w:pPr>
        <w:pStyle w:val="PL"/>
      </w:pPr>
      <w:r>
        <w:t xml:space="preserve">          $ref: 'TS29122_CommonData.yaml#/components/responses/401'</w:t>
      </w:r>
    </w:p>
    <w:p w14:paraId="4065C8A4" w14:textId="77777777" w:rsidR="007F784E" w:rsidRDefault="007F784E" w:rsidP="007F784E">
      <w:pPr>
        <w:pStyle w:val="PL"/>
      </w:pPr>
      <w:r>
        <w:t xml:space="preserve">        '403':</w:t>
      </w:r>
    </w:p>
    <w:p w14:paraId="1BCF0F93" w14:textId="77777777" w:rsidR="007F784E" w:rsidRDefault="007F784E" w:rsidP="007F784E">
      <w:pPr>
        <w:pStyle w:val="PL"/>
      </w:pPr>
      <w:r>
        <w:t xml:space="preserve">          $ref: 'TS29122_CommonData.yaml#/components/responses/403'</w:t>
      </w:r>
    </w:p>
    <w:p w14:paraId="719545A1" w14:textId="77777777" w:rsidR="007F784E" w:rsidRDefault="007F784E" w:rsidP="007F784E">
      <w:pPr>
        <w:pStyle w:val="PL"/>
      </w:pPr>
      <w:r>
        <w:t xml:space="preserve">        '404':</w:t>
      </w:r>
    </w:p>
    <w:p w14:paraId="069D196B" w14:textId="77777777" w:rsidR="007F784E" w:rsidRDefault="007F784E" w:rsidP="007F784E">
      <w:pPr>
        <w:pStyle w:val="PL"/>
      </w:pPr>
      <w:r>
        <w:t xml:space="preserve">          $ref: 'TS29122_CommonData.yaml#/components/responses/404'</w:t>
      </w:r>
    </w:p>
    <w:p w14:paraId="53E4CEF3" w14:textId="77777777" w:rsidR="007F784E" w:rsidRDefault="007F784E" w:rsidP="007F784E">
      <w:pPr>
        <w:pStyle w:val="PL"/>
      </w:pPr>
      <w:r>
        <w:t xml:space="preserve">        '429':</w:t>
      </w:r>
    </w:p>
    <w:p w14:paraId="0BE41925" w14:textId="77777777" w:rsidR="007F784E" w:rsidRDefault="007F784E" w:rsidP="007F784E">
      <w:pPr>
        <w:pStyle w:val="PL"/>
      </w:pPr>
      <w:r>
        <w:t xml:space="preserve">          $ref: 'TS29122_CommonData.yaml#/components/responses/429'</w:t>
      </w:r>
    </w:p>
    <w:p w14:paraId="48A56440" w14:textId="77777777" w:rsidR="007F784E" w:rsidRDefault="007F784E" w:rsidP="007F784E">
      <w:pPr>
        <w:pStyle w:val="PL"/>
      </w:pPr>
      <w:r>
        <w:t xml:space="preserve">        '500':</w:t>
      </w:r>
    </w:p>
    <w:p w14:paraId="0C03D3DA" w14:textId="77777777" w:rsidR="007F784E" w:rsidRDefault="007F784E" w:rsidP="007F784E">
      <w:pPr>
        <w:pStyle w:val="PL"/>
      </w:pPr>
      <w:r>
        <w:t xml:space="preserve">          $ref: 'TS29122_CommonData.yaml#/components/responses/500'</w:t>
      </w:r>
    </w:p>
    <w:p w14:paraId="09E31B8E" w14:textId="77777777" w:rsidR="007F784E" w:rsidRDefault="007F784E" w:rsidP="007F784E">
      <w:pPr>
        <w:pStyle w:val="PL"/>
      </w:pPr>
      <w:r>
        <w:t xml:space="preserve">        '503':</w:t>
      </w:r>
    </w:p>
    <w:p w14:paraId="68A4C364" w14:textId="77777777" w:rsidR="007F784E" w:rsidRDefault="007F784E" w:rsidP="007F784E">
      <w:pPr>
        <w:pStyle w:val="PL"/>
      </w:pPr>
      <w:r>
        <w:t xml:space="preserve">          $ref: 'TS29122_CommonData.yaml#/components/responses/503'</w:t>
      </w:r>
    </w:p>
    <w:p w14:paraId="13E8C4FF" w14:textId="77777777" w:rsidR="007F784E" w:rsidRDefault="007F784E" w:rsidP="007F784E">
      <w:pPr>
        <w:pStyle w:val="PL"/>
      </w:pPr>
      <w:r>
        <w:t xml:space="preserve">        default:</w:t>
      </w:r>
    </w:p>
    <w:p w14:paraId="63DA332A" w14:textId="77777777" w:rsidR="007F784E" w:rsidRDefault="007F784E" w:rsidP="007F784E">
      <w:pPr>
        <w:pStyle w:val="PL"/>
      </w:pPr>
      <w:r>
        <w:t xml:space="preserve">          $ref: 'TS29122_CommonData.yaml#/components/responses/default'</w:t>
      </w:r>
    </w:p>
    <w:p w14:paraId="44E9CBDE" w14:textId="77777777" w:rsidR="007F784E" w:rsidRDefault="007F784E" w:rsidP="007F784E">
      <w:pPr>
        <w:pStyle w:val="PL"/>
      </w:pPr>
      <w:r>
        <w:t>components:</w:t>
      </w:r>
    </w:p>
    <w:p w14:paraId="583ED5EB" w14:textId="77777777" w:rsidR="007F784E" w:rsidRDefault="007F784E" w:rsidP="007F784E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DA18324" w14:textId="77777777" w:rsidR="007F784E" w:rsidRDefault="007F784E" w:rsidP="007F784E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830F610" w14:textId="77777777" w:rsidR="007F784E" w:rsidRDefault="007F784E" w:rsidP="007F784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95C9290" w14:textId="77777777" w:rsidR="007F784E" w:rsidRDefault="007F784E" w:rsidP="007F784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F6F747A" w14:textId="77777777" w:rsidR="007F784E" w:rsidRDefault="007F784E" w:rsidP="007F784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1D4682D" w14:textId="77777777" w:rsidR="007F784E" w:rsidRDefault="007F784E" w:rsidP="007F784E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CAD69ED" w14:textId="77777777" w:rsidR="007F784E" w:rsidRDefault="007F784E" w:rsidP="007F784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3C59260" w14:textId="77777777" w:rsidR="007F784E" w:rsidRDefault="007F784E" w:rsidP="007F784E">
      <w:pPr>
        <w:pStyle w:val="PL"/>
        <w:rPr>
          <w:lang w:eastAsia="zh-CN"/>
        </w:rPr>
      </w:pPr>
      <w:r>
        <w:t xml:space="preserve">  schemas:</w:t>
      </w:r>
    </w:p>
    <w:p w14:paraId="6D8D284A" w14:textId="77777777" w:rsidR="007F784E" w:rsidRDefault="007F784E" w:rsidP="007F784E">
      <w:pPr>
        <w:pStyle w:val="PL"/>
      </w:pPr>
      <w:r>
        <w:t xml:space="preserve">    MonitoringEventSubscription:</w:t>
      </w:r>
    </w:p>
    <w:p w14:paraId="5B4FA0A8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description: Represents a subscription to event(s) monitoring.</w:t>
      </w:r>
    </w:p>
    <w:p w14:paraId="18D33DF3" w14:textId="77777777" w:rsidR="007F784E" w:rsidRDefault="007F784E" w:rsidP="007F784E">
      <w:pPr>
        <w:pStyle w:val="PL"/>
      </w:pPr>
      <w:r>
        <w:t xml:space="preserve">      type: object</w:t>
      </w:r>
    </w:p>
    <w:p w14:paraId="7AFC62D9" w14:textId="77777777" w:rsidR="007F784E" w:rsidRDefault="007F784E" w:rsidP="007F784E">
      <w:pPr>
        <w:pStyle w:val="PL"/>
      </w:pPr>
      <w:r>
        <w:t xml:space="preserve">      properties:</w:t>
      </w:r>
    </w:p>
    <w:p w14:paraId="3F691B4A" w14:textId="77777777" w:rsidR="007F784E" w:rsidRDefault="007F784E" w:rsidP="007F784E">
      <w:pPr>
        <w:pStyle w:val="PL"/>
      </w:pPr>
      <w:r>
        <w:t xml:space="preserve">        self:</w:t>
      </w:r>
    </w:p>
    <w:p w14:paraId="3E48B47C" w14:textId="77777777" w:rsidR="007F784E" w:rsidRDefault="007F784E" w:rsidP="007F784E">
      <w:pPr>
        <w:pStyle w:val="PL"/>
      </w:pPr>
      <w:r>
        <w:t xml:space="preserve">          $ref: 'TS29122_CommonData.yaml#/components/schemas/Link'</w:t>
      </w:r>
    </w:p>
    <w:p w14:paraId="0640C148" w14:textId="77777777" w:rsidR="007F784E" w:rsidRDefault="007F784E" w:rsidP="007F784E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7D439E86" w14:textId="77777777" w:rsidR="007F784E" w:rsidRDefault="007F784E" w:rsidP="007F784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62583CD" w14:textId="77777777" w:rsidR="007F784E" w:rsidRDefault="007F784E" w:rsidP="007F784E">
      <w:pPr>
        <w:pStyle w:val="PL"/>
      </w:pPr>
      <w:r>
        <w:t xml:space="preserve">        mtcProviderId:</w:t>
      </w:r>
    </w:p>
    <w:p w14:paraId="083E128A" w14:textId="77777777" w:rsidR="007F784E" w:rsidRDefault="007F784E" w:rsidP="007F784E">
      <w:pPr>
        <w:pStyle w:val="PL"/>
      </w:pPr>
      <w:r>
        <w:t xml:space="preserve">          type: string</w:t>
      </w:r>
    </w:p>
    <w:p w14:paraId="5059DB0C" w14:textId="77777777" w:rsidR="007F784E" w:rsidRDefault="007F784E" w:rsidP="007F784E">
      <w:pPr>
        <w:pStyle w:val="PL"/>
      </w:pPr>
      <w:r>
        <w:t xml:space="preserve">          description: Identifies the MTC Service Provider and/or MTC Application.</w:t>
      </w:r>
    </w:p>
    <w:p w14:paraId="22354DED" w14:textId="77777777" w:rsidR="007F784E" w:rsidRDefault="007F784E" w:rsidP="007F784E">
      <w:pPr>
        <w:pStyle w:val="PL"/>
      </w:pPr>
      <w:r>
        <w:t xml:space="preserve">        externalId:</w:t>
      </w:r>
    </w:p>
    <w:p w14:paraId="71FB4C85" w14:textId="77777777" w:rsidR="007F784E" w:rsidRDefault="007F784E" w:rsidP="007F784E">
      <w:pPr>
        <w:pStyle w:val="PL"/>
      </w:pPr>
      <w:r>
        <w:t xml:space="preserve">          $ref: 'TS29122_CommonData.yaml#/components/schemas/ExternalId'</w:t>
      </w:r>
    </w:p>
    <w:p w14:paraId="50B378D6" w14:textId="77777777" w:rsidR="007F784E" w:rsidRDefault="007F784E" w:rsidP="007F784E">
      <w:pPr>
        <w:pStyle w:val="PL"/>
      </w:pPr>
      <w:r>
        <w:t xml:space="preserve">        msisdn:</w:t>
      </w:r>
    </w:p>
    <w:p w14:paraId="102F8096" w14:textId="77777777" w:rsidR="007F784E" w:rsidRDefault="007F784E" w:rsidP="007F784E">
      <w:pPr>
        <w:pStyle w:val="PL"/>
      </w:pPr>
      <w:r>
        <w:t xml:space="preserve">          $ref: 'TS29122_CommonData.yaml#/components/schemas/Msisdn'</w:t>
      </w:r>
    </w:p>
    <w:p w14:paraId="0964C1FA" w14:textId="77777777" w:rsidR="007F784E" w:rsidRDefault="007F784E" w:rsidP="007F784E">
      <w:pPr>
        <w:pStyle w:val="PL"/>
      </w:pPr>
      <w:r>
        <w:t xml:space="preserve">        externalGroupId:</w:t>
      </w:r>
    </w:p>
    <w:p w14:paraId="7972523B" w14:textId="77777777" w:rsidR="007F784E" w:rsidRDefault="007F784E" w:rsidP="007F784E">
      <w:pPr>
        <w:pStyle w:val="PL"/>
      </w:pPr>
      <w:r>
        <w:t xml:space="preserve">          $ref: 'TS29122_CommonData.yaml#/components/schemas/ExternalGroupId'</w:t>
      </w:r>
    </w:p>
    <w:p w14:paraId="31C9AD67" w14:textId="77777777" w:rsidR="007F784E" w:rsidRDefault="007F784E" w:rsidP="007F784E">
      <w:pPr>
        <w:pStyle w:val="PL"/>
      </w:pPr>
      <w:r>
        <w:t xml:space="preserve">        addExtGroupId:</w:t>
      </w:r>
    </w:p>
    <w:p w14:paraId="210E0796" w14:textId="77777777" w:rsidR="007F784E" w:rsidRDefault="007F784E" w:rsidP="007F784E">
      <w:pPr>
        <w:pStyle w:val="PL"/>
      </w:pPr>
      <w:r>
        <w:t xml:space="preserve">          type: array</w:t>
      </w:r>
    </w:p>
    <w:p w14:paraId="3245BDB1" w14:textId="77777777" w:rsidR="007F784E" w:rsidRDefault="007F784E" w:rsidP="007F784E">
      <w:pPr>
        <w:pStyle w:val="PL"/>
      </w:pPr>
      <w:r>
        <w:t xml:space="preserve">          items:</w:t>
      </w:r>
    </w:p>
    <w:p w14:paraId="388AEB9E" w14:textId="77777777" w:rsidR="007F784E" w:rsidRDefault="007F784E" w:rsidP="007F784E">
      <w:pPr>
        <w:pStyle w:val="PL"/>
      </w:pPr>
      <w:r>
        <w:t xml:space="preserve">            $ref: 'TS29122_CommonData.yaml#/components/schemas/ExternalGroupId'</w:t>
      </w:r>
    </w:p>
    <w:p w14:paraId="447DEEB4" w14:textId="77777777" w:rsidR="007F784E" w:rsidRDefault="007F784E" w:rsidP="007F784E">
      <w:pPr>
        <w:pStyle w:val="PL"/>
      </w:pPr>
      <w:r>
        <w:t xml:space="preserve">          minItems: 2</w:t>
      </w:r>
    </w:p>
    <w:p w14:paraId="2E3B5538" w14:textId="77777777" w:rsidR="007F784E" w:rsidRDefault="007F784E" w:rsidP="007F784E">
      <w:pPr>
        <w:pStyle w:val="PL"/>
      </w:pPr>
      <w:r>
        <w:t xml:space="preserve">        ipv4Addr:</w:t>
      </w:r>
    </w:p>
    <w:p w14:paraId="3541196A" w14:textId="77777777" w:rsidR="007F784E" w:rsidRDefault="007F784E" w:rsidP="007F784E">
      <w:pPr>
        <w:pStyle w:val="PL"/>
      </w:pPr>
      <w:r>
        <w:lastRenderedPageBreak/>
        <w:t xml:space="preserve">          $ref: 'TS29122_CommonData.yaml#/components/schemas/Ipv4Addr'</w:t>
      </w:r>
    </w:p>
    <w:p w14:paraId="1D78C9B5" w14:textId="77777777" w:rsidR="007F784E" w:rsidRDefault="007F784E" w:rsidP="007F784E">
      <w:pPr>
        <w:pStyle w:val="PL"/>
      </w:pPr>
      <w:r>
        <w:t xml:space="preserve">        ipv6Addr :</w:t>
      </w:r>
    </w:p>
    <w:p w14:paraId="3DDEE232" w14:textId="77777777" w:rsidR="007F784E" w:rsidRDefault="007F784E" w:rsidP="007F784E">
      <w:pPr>
        <w:pStyle w:val="PL"/>
      </w:pPr>
      <w:r>
        <w:t xml:space="preserve">          $ref: 'TS29122_CommonData.yaml#/components/schemas/Ipv6Addr'</w:t>
      </w:r>
    </w:p>
    <w:p w14:paraId="2A986FE8" w14:textId="77777777" w:rsidR="007F784E" w:rsidRDefault="007F784E" w:rsidP="007F784E">
      <w:pPr>
        <w:pStyle w:val="PL"/>
      </w:pPr>
      <w:r>
        <w:t xml:space="preserve">        notificationDestination:</w:t>
      </w:r>
    </w:p>
    <w:p w14:paraId="3509E5A8" w14:textId="77777777" w:rsidR="007F784E" w:rsidRDefault="007F784E" w:rsidP="007F784E">
      <w:pPr>
        <w:pStyle w:val="PL"/>
      </w:pPr>
      <w:r>
        <w:t xml:space="preserve">          $ref: 'TS29122_CommonData.yaml#/components/schemas/Link'</w:t>
      </w:r>
    </w:p>
    <w:p w14:paraId="57BC37B8" w14:textId="77777777" w:rsidR="007F784E" w:rsidRDefault="007F784E" w:rsidP="007F784E">
      <w:pPr>
        <w:pStyle w:val="PL"/>
      </w:pPr>
      <w:r>
        <w:t xml:space="preserve">        requestTestNotification:</w:t>
      </w:r>
    </w:p>
    <w:p w14:paraId="6AB277F1" w14:textId="77777777" w:rsidR="007F784E" w:rsidRDefault="007F784E" w:rsidP="007F784E">
      <w:pPr>
        <w:pStyle w:val="PL"/>
      </w:pPr>
      <w:r>
        <w:t xml:space="preserve">          type: boolean</w:t>
      </w:r>
    </w:p>
    <w:p w14:paraId="5BB03A2E" w14:textId="77777777" w:rsidR="007F784E" w:rsidRDefault="007F784E" w:rsidP="007F784E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12B4EA8E" w14:textId="77777777" w:rsidR="007F784E" w:rsidRDefault="007F784E" w:rsidP="007F784E">
      <w:pPr>
        <w:pStyle w:val="PL"/>
      </w:pPr>
      <w:r>
        <w:t xml:space="preserve">        websockNotifConfig:</w:t>
      </w:r>
    </w:p>
    <w:p w14:paraId="4196F605" w14:textId="77777777" w:rsidR="007F784E" w:rsidRDefault="007F784E" w:rsidP="007F784E">
      <w:pPr>
        <w:pStyle w:val="PL"/>
      </w:pPr>
      <w:r>
        <w:t xml:space="preserve">          $ref: 'TS29122_CommonData.yaml#/components/schemas/WebsockNotifConfig'</w:t>
      </w:r>
    </w:p>
    <w:p w14:paraId="5768ECA4" w14:textId="77777777" w:rsidR="007F784E" w:rsidRDefault="007F784E" w:rsidP="007F784E">
      <w:pPr>
        <w:pStyle w:val="PL"/>
      </w:pPr>
      <w:r>
        <w:t xml:space="preserve">        monitoringType:</w:t>
      </w:r>
    </w:p>
    <w:p w14:paraId="6F4B2CB6" w14:textId="77777777" w:rsidR="007F784E" w:rsidRDefault="007F784E" w:rsidP="007F784E">
      <w:pPr>
        <w:pStyle w:val="PL"/>
      </w:pPr>
      <w:r>
        <w:t xml:space="preserve">          $ref: '#/components/schemas/MonitoringType'</w:t>
      </w:r>
    </w:p>
    <w:p w14:paraId="31FF39DB" w14:textId="77777777" w:rsidR="007F784E" w:rsidRDefault="007F784E" w:rsidP="007F784E">
      <w:pPr>
        <w:pStyle w:val="PL"/>
      </w:pPr>
      <w:r>
        <w:t xml:space="preserve">        maximumNumberOfReports:</w:t>
      </w:r>
    </w:p>
    <w:p w14:paraId="275B443A" w14:textId="77777777" w:rsidR="007F784E" w:rsidRDefault="007F784E" w:rsidP="007F784E">
      <w:pPr>
        <w:pStyle w:val="PL"/>
      </w:pPr>
      <w:r>
        <w:t xml:space="preserve">          type: integer</w:t>
      </w:r>
    </w:p>
    <w:p w14:paraId="73552B5A" w14:textId="77777777" w:rsidR="007F784E" w:rsidRDefault="007F784E" w:rsidP="007F784E">
      <w:pPr>
        <w:pStyle w:val="PL"/>
      </w:pPr>
      <w:r>
        <w:t xml:space="preserve">          minimum: 1</w:t>
      </w:r>
    </w:p>
    <w:p w14:paraId="256D0413" w14:textId="77777777" w:rsidR="007F784E" w:rsidRDefault="007F784E" w:rsidP="007F784E">
      <w:pPr>
        <w:pStyle w:val="PL"/>
      </w:pPr>
      <w:r>
        <w:t xml:space="preserve">          description: Identifies the maximum number of event reports to be generated by the HSS, MME/SGSN as specified in subclause 5.6.0 of 3GPP TS 23.682.</w:t>
      </w:r>
    </w:p>
    <w:p w14:paraId="6242016D" w14:textId="77777777" w:rsidR="007F784E" w:rsidRDefault="007F784E" w:rsidP="007F784E">
      <w:pPr>
        <w:pStyle w:val="PL"/>
      </w:pPr>
      <w:r>
        <w:t xml:space="preserve">        monitorExpireTime:</w:t>
      </w:r>
    </w:p>
    <w:p w14:paraId="193D991A" w14:textId="77777777" w:rsidR="007F784E" w:rsidRDefault="007F784E" w:rsidP="007F784E">
      <w:pPr>
        <w:pStyle w:val="PL"/>
      </w:pPr>
      <w:r>
        <w:t xml:space="preserve">          $ref: 'TS29122_CommonData.yaml#/components/schemas/DateTime'</w:t>
      </w:r>
    </w:p>
    <w:p w14:paraId="6B274080" w14:textId="77777777" w:rsidR="007F784E" w:rsidRDefault="007F784E" w:rsidP="007F784E">
      <w:pPr>
        <w:pStyle w:val="PL"/>
      </w:pPr>
      <w:r>
        <w:t xml:space="preserve">        repPeriod:</w:t>
      </w:r>
    </w:p>
    <w:p w14:paraId="5BE26855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17C96C35" w14:textId="77777777" w:rsidR="007F784E" w:rsidRDefault="007F784E" w:rsidP="007F784E">
      <w:pPr>
        <w:pStyle w:val="PL"/>
      </w:pPr>
      <w:r>
        <w:t xml:space="preserve">        groupReportGuardTime:</w:t>
      </w:r>
    </w:p>
    <w:p w14:paraId="2548F33D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7AA837A9" w14:textId="77777777" w:rsidR="007F784E" w:rsidRDefault="007F784E" w:rsidP="007F784E">
      <w:pPr>
        <w:pStyle w:val="PL"/>
      </w:pPr>
      <w:r>
        <w:t xml:space="preserve">        maximumDetectionTime:</w:t>
      </w:r>
    </w:p>
    <w:p w14:paraId="226C39B2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2CEE1956" w14:textId="77777777" w:rsidR="007F784E" w:rsidRDefault="007F784E" w:rsidP="007F784E">
      <w:pPr>
        <w:pStyle w:val="PL"/>
      </w:pPr>
      <w:r>
        <w:t xml:space="preserve">        reachabilityType:</w:t>
      </w:r>
    </w:p>
    <w:p w14:paraId="454ED082" w14:textId="77777777" w:rsidR="007F784E" w:rsidRDefault="007F784E" w:rsidP="007F784E">
      <w:pPr>
        <w:pStyle w:val="PL"/>
      </w:pPr>
      <w:r>
        <w:t xml:space="preserve">          $ref: '#/components/schemas/ReachabilityType'</w:t>
      </w:r>
    </w:p>
    <w:p w14:paraId="7BA1E403" w14:textId="77777777" w:rsidR="007F784E" w:rsidRDefault="007F784E" w:rsidP="007F784E">
      <w:pPr>
        <w:pStyle w:val="PL"/>
      </w:pPr>
      <w:r>
        <w:t xml:space="preserve">        maximumLatency:</w:t>
      </w:r>
    </w:p>
    <w:p w14:paraId="0CB550A9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22E429C1" w14:textId="77777777" w:rsidR="007F784E" w:rsidRDefault="007F784E" w:rsidP="007F784E">
      <w:pPr>
        <w:pStyle w:val="PL"/>
      </w:pPr>
      <w:r>
        <w:t xml:space="preserve">        maximumResponseTime:</w:t>
      </w:r>
    </w:p>
    <w:p w14:paraId="26229A18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187E616A" w14:textId="77777777" w:rsidR="007F784E" w:rsidRDefault="007F784E" w:rsidP="007F784E">
      <w:pPr>
        <w:pStyle w:val="PL"/>
      </w:pPr>
      <w:r>
        <w:t xml:space="preserve">        suggestedNumberOfDlPackets:</w:t>
      </w:r>
    </w:p>
    <w:p w14:paraId="436BD90E" w14:textId="77777777" w:rsidR="007F784E" w:rsidRDefault="007F784E" w:rsidP="007F784E">
      <w:pPr>
        <w:pStyle w:val="PL"/>
      </w:pPr>
      <w:r>
        <w:t xml:space="preserve">          type: integer</w:t>
      </w:r>
    </w:p>
    <w:p w14:paraId="1B72B4BF" w14:textId="77777777" w:rsidR="007F784E" w:rsidRDefault="007F784E" w:rsidP="007F784E">
      <w:pPr>
        <w:pStyle w:val="PL"/>
      </w:pPr>
      <w:r>
        <w:t xml:space="preserve">          minimum: 0</w:t>
      </w:r>
    </w:p>
    <w:p w14:paraId="1A8CC1E1" w14:textId="77777777" w:rsidR="007F784E" w:rsidRDefault="007F784E" w:rsidP="007F784E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24F69AF3" w14:textId="77777777" w:rsidR="007F784E" w:rsidRDefault="007F784E" w:rsidP="007F784E">
      <w:pPr>
        <w:pStyle w:val="PL"/>
      </w:pPr>
      <w:r>
        <w:t xml:space="preserve">        idleStatusIndication:</w:t>
      </w:r>
    </w:p>
    <w:p w14:paraId="23A31753" w14:textId="77777777" w:rsidR="007F784E" w:rsidRDefault="007F784E" w:rsidP="007F784E">
      <w:pPr>
        <w:pStyle w:val="PL"/>
      </w:pPr>
      <w:r>
        <w:t xml:space="preserve">          type: boolean</w:t>
      </w:r>
    </w:p>
    <w:p w14:paraId="42C283B9" w14:textId="77777777" w:rsidR="007F784E" w:rsidRDefault="007F784E" w:rsidP="007F784E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"true"  indicates enabling of notification; "false"  indicate no need to notify. Default value is "false".</w:t>
      </w:r>
    </w:p>
    <w:p w14:paraId="3B442F5E" w14:textId="77777777" w:rsidR="007F784E" w:rsidRDefault="007F784E" w:rsidP="007F784E">
      <w:pPr>
        <w:pStyle w:val="PL"/>
      </w:pPr>
      <w:r>
        <w:t xml:space="preserve">        locationType:</w:t>
      </w:r>
    </w:p>
    <w:p w14:paraId="41D9F6D9" w14:textId="77777777" w:rsidR="007F784E" w:rsidRDefault="007F784E" w:rsidP="007F784E">
      <w:pPr>
        <w:pStyle w:val="PL"/>
      </w:pPr>
      <w:r>
        <w:t xml:space="preserve">          $ref: '#/components/schemas/LocationType'</w:t>
      </w:r>
    </w:p>
    <w:p w14:paraId="61DFCA88" w14:textId="77777777" w:rsidR="007F784E" w:rsidRDefault="007F784E" w:rsidP="007F784E">
      <w:pPr>
        <w:pStyle w:val="PL"/>
      </w:pPr>
      <w:r>
        <w:t xml:space="preserve">        accuracy:</w:t>
      </w:r>
    </w:p>
    <w:p w14:paraId="6169AC3B" w14:textId="77777777" w:rsidR="007F784E" w:rsidRDefault="007F784E" w:rsidP="007F784E">
      <w:pPr>
        <w:pStyle w:val="PL"/>
      </w:pPr>
      <w:r>
        <w:t xml:space="preserve">          $ref: '#/components/schemas/Accuracy'</w:t>
      </w:r>
    </w:p>
    <w:p w14:paraId="2E0131B2" w14:textId="77777777" w:rsidR="007F784E" w:rsidRDefault="007F784E" w:rsidP="007F784E">
      <w:pPr>
        <w:pStyle w:val="PL"/>
      </w:pPr>
      <w:r>
        <w:t xml:space="preserve">        minimumReportInterval:</w:t>
      </w:r>
    </w:p>
    <w:p w14:paraId="7EDC4078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62A22E62" w14:textId="77777777" w:rsidR="007F784E" w:rsidRDefault="007F784E" w:rsidP="007F784E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02DA49EF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0B53119F" w14:textId="77777777" w:rsidR="007F784E" w:rsidRDefault="007F784E" w:rsidP="007F784E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0CD7B24C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49DFB430" w14:textId="77777777" w:rsidR="007F784E" w:rsidRDefault="007F784E" w:rsidP="007F784E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261074ED" w14:textId="77777777" w:rsidR="007F784E" w:rsidRDefault="007F784E" w:rsidP="007F784E">
      <w:pPr>
        <w:pStyle w:val="PL"/>
      </w:pPr>
      <w:r>
        <w:t xml:space="preserve">          type: boolean</w:t>
      </w:r>
    </w:p>
    <w:p w14:paraId="606272B9" w14:textId="77777777" w:rsidR="007F784E" w:rsidRDefault="007F784E" w:rsidP="007F784E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3BD8201D" w14:textId="77777777" w:rsidR="007F784E" w:rsidRDefault="007F784E" w:rsidP="007F784E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6D54CA81" w14:textId="77777777" w:rsidR="007F784E" w:rsidRDefault="007F784E" w:rsidP="007F784E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68E9AC20" w14:textId="77777777" w:rsidR="007F784E" w:rsidRDefault="007F784E" w:rsidP="007F784E">
      <w:pPr>
        <w:pStyle w:val="PL"/>
      </w:pPr>
      <w:r>
        <w:t xml:space="preserve">        locQoS:</w:t>
      </w:r>
    </w:p>
    <w:p w14:paraId="677D2BCD" w14:textId="77777777" w:rsidR="007F784E" w:rsidRDefault="007F784E" w:rsidP="007F784E">
      <w:pPr>
        <w:pStyle w:val="PL"/>
      </w:pPr>
      <w:r>
        <w:t xml:space="preserve">          $ref: 'TS29572_Nlmf_Location.yaml#/components/schemas/LocationQoS'</w:t>
      </w:r>
    </w:p>
    <w:p w14:paraId="4806520E" w14:textId="77777777" w:rsidR="007F784E" w:rsidRDefault="007F784E" w:rsidP="007F784E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3586C338" w14:textId="77777777" w:rsidR="007F784E" w:rsidRDefault="007F784E" w:rsidP="007F784E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0DFC16E9" w14:textId="77777777" w:rsidR="007F784E" w:rsidRDefault="007F784E" w:rsidP="007F784E">
      <w:pPr>
        <w:pStyle w:val="PL"/>
      </w:pPr>
      <w:r>
        <w:t xml:space="preserve">        ldrType:</w:t>
      </w:r>
    </w:p>
    <w:p w14:paraId="1B079AC6" w14:textId="77777777" w:rsidR="007F784E" w:rsidRDefault="007F784E" w:rsidP="007F784E">
      <w:pPr>
        <w:pStyle w:val="PL"/>
      </w:pPr>
      <w:r>
        <w:t xml:space="preserve">          $ref: 'TS29572_Nlmf_Location.yaml#/components/schemas/LdrType'</w:t>
      </w:r>
    </w:p>
    <w:p w14:paraId="0DC96544" w14:textId="77777777" w:rsidR="007F784E" w:rsidRDefault="007F784E" w:rsidP="007F784E">
      <w:pPr>
        <w:pStyle w:val="PL"/>
      </w:pPr>
      <w:r>
        <w:t xml:space="preserve">        velocityRequested:</w:t>
      </w:r>
    </w:p>
    <w:p w14:paraId="023E9230" w14:textId="77777777" w:rsidR="007F784E" w:rsidRDefault="007F784E" w:rsidP="007F784E">
      <w:pPr>
        <w:pStyle w:val="PL"/>
      </w:pPr>
      <w:r>
        <w:t xml:space="preserve">          $ref: 'TS29572_Nlmf_Location.yaml#/components/schemas/VelocityRequested'</w:t>
      </w:r>
    </w:p>
    <w:p w14:paraId="357ADC8F" w14:textId="77777777" w:rsidR="007F784E" w:rsidRDefault="007F784E" w:rsidP="007F784E">
      <w:pPr>
        <w:pStyle w:val="PL"/>
      </w:pPr>
      <w:r>
        <w:t xml:space="preserve">        maxAgeOfLocEst:</w:t>
      </w:r>
    </w:p>
    <w:p w14:paraId="456C185E" w14:textId="77777777" w:rsidR="007F784E" w:rsidRDefault="007F784E" w:rsidP="007F784E">
      <w:pPr>
        <w:pStyle w:val="PL"/>
      </w:pPr>
      <w:r>
        <w:t xml:space="preserve">          $ref: 'TS29572_Nlmf_Location.yaml#/components/schemas/AgeOfLocationEstimate'</w:t>
      </w:r>
    </w:p>
    <w:p w14:paraId="5EEFA464" w14:textId="77777777" w:rsidR="007F784E" w:rsidRDefault="007F784E" w:rsidP="007F784E">
      <w:pPr>
        <w:pStyle w:val="PL"/>
      </w:pPr>
      <w:r>
        <w:t xml:space="preserve">        locTimeWindow:</w:t>
      </w:r>
    </w:p>
    <w:p w14:paraId="2A826CCB" w14:textId="77777777" w:rsidR="007F784E" w:rsidRDefault="007F784E" w:rsidP="007F784E">
      <w:pPr>
        <w:pStyle w:val="PL"/>
      </w:pPr>
      <w:r>
        <w:t xml:space="preserve">          $ref: 'TS29122_CommonData.yaml#/components/schemas/TimeWindow'</w:t>
      </w:r>
    </w:p>
    <w:p w14:paraId="689460C4" w14:textId="77777777" w:rsidR="007F784E" w:rsidRDefault="007F784E" w:rsidP="007F784E">
      <w:pPr>
        <w:pStyle w:val="PL"/>
      </w:pPr>
      <w:r>
        <w:t xml:space="preserve">        supportedGADShapes:</w:t>
      </w:r>
    </w:p>
    <w:p w14:paraId="1F5121D0" w14:textId="77777777" w:rsidR="007F784E" w:rsidRDefault="007F784E" w:rsidP="007F784E">
      <w:pPr>
        <w:pStyle w:val="PL"/>
      </w:pPr>
      <w:r>
        <w:t xml:space="preserve">          type: array</w:t>
      </w:r>
    </w:p>
    <w:p w14:paraId="068ADD8A" w14:textId="77777777" w:rsidR="007F784E" w:rsidRDefault="007F784E" w:rsidP="007F784E">
      <w:pPr>
        <w:pStyle w:val="PL"/>
      </w:pPr>
      <w:r>
        <w:t xml:space="preserve">          items:</w:t>
      </w:r>
    </w:p>
    <w:p w14:paraId="1861BAB9" w14:textId="77777777" w:rsidR="007F784E" w:rsidRDefault="007F784E" w:rsidP="007F784E">
      <w:pPr>
        <w:pStyle w:val="PL"/>
      </w:pPr>
      <w:r>
        <w:t xml:space="preserve">            $ref: 'TS29572_Nlmf_Location.yaml#/components/schemas/SupportedGADShapes'</w:t>
      </w:r>
    </w:p>
    <w:p w14:paraId="7844F889" w14:textId="77777777" w:rsidR="007F784E" w:rsidRDefault="007F784E" w:rsidP="007F784E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08FF9BDB" w14:textId="77777777" w:rsidR="007F784E" w:rsidRDefault="007F784E" w:rsidP="007F784E">
      <w:pPr>
        <w:pStyle w:val="PL"/>
      </w:pPr>
      <w:r>
        <w:t xml:space="preserve">          $ref: 'TS29515_Ngmlc_Location.yaml#/components/schemas/CodeWord'</w:t>
      </w:r>
    </w:p>
    <w:p w14:paraId="510ACC3E" w14:textId="77777777" w:rsidR="007F784E" w:rsidRDefault="007F784E" w:rsidP="007F784E">
      <w:pPr>
        <w:pStyle w:val="PL"/>
      </w:pPr>
      <w:r>
        <w:t xml:space="preserve">        associationType:</w:t>
      </w:r>
    </w:p>
    <w:p w14:paraId="264A3C65" w14:textId="77777777" w:rsidR="007F784E" w:rsidRDefault="007F784E" w:rsidP="007F784E">
      <w:pPr>
        <w:pStyle w:val="PL"/>
      </w:pPr>
      <w:r>
        <w:lastRenderedPageBreak/>
        <w:t xml:space="preserve">          $ref: '#/components/schemas/AssociationType'</w:t>
      </w:r>
    </w:p>
    <w:p w14:paraId="08FBA851" w14:textId="77777777" w:rsidR="007F784E" w:rsidRDefault="007F784E" w:rsidP="007F784E">
      <w:pPr>
        <w:pStyle w:val="PL"/>
      </w:pPr>
      <w:r>
        <w:t xml:space="preserve">        plmnIndication:</w:t>
      </w:r>
    </w:p>
    <w:p w14:paraId="3974D2B0" w14:textId="77777777" w:rsidR="007F784E" w:rsidRDefault="007F784E" w:rsidP="007F784E">
      <w:pPr>
        <w:pStyle w:val="PL"/>
      </w:pPr>
      <w:r>
        <w:t xml:space="preserve">          type: boolean</w:t>
      </w:r>
    </w:p>
    <w:p w14:paraId="51C38AAB" w14:textId="77777777" w:rsidR="007F784E" w:rsidRDefault="007F784E" w:rsidP="007F784E">
      <w:pPr>
        <w:pStyle w:val="PL"/>
      </w:pPr>
      <w:r>
        <w:t xml:space="preserve">          description: If "monitoringType" is "ROAMING_STATUS", this parameter may be included to indicate the notification of UE's Serving PLMN ID. Value "true" indicates enabling of notification; "false" indicates disabling of notification. Default value is "false".</w:t>
      </w:r>
    </w:p>
    <w:p w14:paraId="55ABAF11" w14:textId="77777777" w:rsidR="007F784E" w:rsidRDefault="007F784E" w:rsidP="007F784E">
      <w:pPr>
        <w:pStyle w:val="PL"/>
      </w:pPr>
      <w:r>
        <w:t xml:space="preserve">        locationArea:</w:t>
      </w:r>
    </w:p>
    <w:p w14:paraId="3667FD10" w14:textId="77777777" w:rsidR="007F784E" w:rsidRDefault="007F784E" w:rsidP="007F784E">
      <w:pPr>
        <w:pStyle w:val="PL"/>
      </w:pPr>
      <w:r>
        <w:t xml:space="preserve">          $ref: 'TS29122_CommonData.yaml#/components/schemas/LocationArea'</w:t>
      </w:r>
    </w:p>
    <w:p w14:paraId="4E641924" w14:textId="77777777" w:rsidR="007F784E" w:rsidRDefault="007F784E" w:rsidP="007F784E">
      <w:pPr>
        <w:pStyle w:val="PL"/>
      </w:pPr>
      <w:r>
        <w:t xml:space="preserve">        locationArea5G:</w:t>
      </w:r>
    </w:p>
    <w:p w14:paraId="71255B1C" w14:textId="77777777" w:rsidR="007F784E" w:rsidRDefault="007F784E" w:rsidP="007F784E">
      <w:pPr>
        <w:pStyle w:val="PL"/>
      </w:pPr>
      <w:r>
        <w:t xml:space="preserve">          $ref: 'TS29122_CommonData.yaml#/components/schemas/LocationArea5G'</w:t>
      </w:r>
    </w:p>
    <w:p w14:paraId="412523A1" w14:textId="77777777" w:rsidR="007F784E" w:rsidRDefault="007F784E" w:rsidP="007F784E">
      <w:pPr>
        <w:pStyle w:val="PL"/>
      </w:pPr>
      <w:r>
        <w:t xml:space="preserve">        dddTraDescriptors:</w:t>
      </w:r>
    </w:p>
    <w:p w14:paraId="48D4A50A" w14:textId="77777777" w:rsidR="007F784E" w:rsidRDefault="007F784E" w:rsidP="007F784E">
      <w:pPr>
        <w:pStyle w:val="PL"/>
      </w:pPr>
      <w:r>
        <w:t xml:space="preserve">          type: array</w:t>
      </w:r>
    </w:p>
    <w:p w14:paraId="20CC4A66" w14:textId="77777777" w:rsidR="007F784E" w:rsidRDefault="007F784E" w:rsidP="007F784E">
      <w:pPr>
        <w:pStyle w:val="PL"/>
      </w:pPr>
      <w:r>
        <w:t xml:space="preserve">          items:</w:t>
      </w:r>
    </w:p>
    <w:p w14:paraId="584EF5C2" w14:textId="77777777" w:rsidR="007F784E" w:rsidRDefault="007F784E" w:rsidP="007F784E">
      <w:pPr>
        <w:pStyle w:val="PL"/>
      </w:pPr>
      <w:r>
        <w:t xml:space="preserve">            $ref: 'TS29571_CommonData.yaml#/components/schemas/DddTrafficDescriptor'</w:t>
      </w:r>
    </w:p>
    <w:p w14:paraId="6836F0FC" w14:textId="77777777" w:rsidR="007F784E" w:rsidRDefault="007F784E" w:rsidP="007F784E">
      <w:pPr>
        <w:pStyle w:val="PL"/>
      </w:pPr>
      <w:r>
        <w:t xml:space="preserve">          minItems: 1</w:t>
      </w:r>
    </w:p>
    <w:p w14:paraId="1EC7E7C3" w14:textId="77777777" w:rsidR="007F784E" w:rsidRDefault="007F784E" w:rsidP="007F784E">
      <w:pPr>
        <w:pStyle w:val="PL"/>
      </w:pPr>
      <w:r>
        <w:t xml:space="preserve">        dddStati:</w:t>
      </w:r>
    </w:p>
    <w:p w14:paraId="7612F31C" w14:textId="77777777" w:rsidR="007F784E" w:rsidRDefault="007F784E" w:rsidP="007F784E">
      <w:pPr>
        <w:pStyle w:val="PL"/>
      </w:pPr>
      <w:r>
        <w:t xml:space="preserve">          type: array</w:t>
      </w:r>
    </w:p>
    <w:p w14:paraId="5005801E" w14:textId="77777777" w:rsidR="007F784E" w:rsidRDefault="007F784E" w:rsidP="007F784E">
      <w:pPr>
        <w:pStyle w:val="PL"/>
      </w:pPr>
      <w:r>
        <w:t xml:space="preserve">          items:</w:t>
      </w:r>
    </w:p>
    <w:p w14:paraId="7E10DDFB" w14:textId="77777777" w:rsidR="007F784E" w:rsidRDefault="007F784E" w:rsidP="007F784E">
      <w:pPr>
        <w:pStyle w:val="PL"/>
      </w:pPr>
      <w:r>
        <w:t xml:space="preserve">            $ref: 'TS29571_CommonData.yaml#/components/schemas/DlDataDeliveryStatus'</w:t>
      </w:r>
    </w:p>
    <w:p w14:paraId="6820D347" w14:textId="77777777" w:rsidR="007F784E" w:rsidRDefault="007F784E" w:rsidP="007F784E">
      <w:pPr>
        <w:pStyle w:val="PL"/>
      </w:pPr>
      <w:r>
        <w:t xml:space="preserve">          minItems: 1</w:t>
      </w:r>
    </w:p>
    <w:p w14:paraId="4E56369D" w14:textId="77777777" w:rsidR="007F784E" w:rsidRDefault="007F784E" w:rsidP="007F784E">
      <w:pPr>
        <w:pStyle w:val="PL"/>
      </w:pPr>
      <w:r>
        <w:t xml:space="preserve">        apiNames:</w:t>
      </w:r>
    </w:p>
    <w:p w14:paraId="5C7A0D7C" w14:textId="77777777" w:rsidR="007F784E" w:rsidRDefault="007F784E" w:rsidP="007F784E">
      <w:pPr>
        <w:pStyle w:val="PL"/>
      </w:pPr>
      <w:r>
        <w:t xml:space="preserve">          type: array</w:t>
      </w:r>
    </w:p>
    <w:p w14:paraId="51642FD4" w14:textId="77777777" w:rsidR="007F784E" w:rsidRDefault="007F784E" w:rsidP="007F784E">
      <w:pPr>
        <w:pStyle w:val="PL"/>
      </w:pPr>
      <w:r>
        <w:t xml:space="preserve">          items:</w:t>
      </w:r>
    </w:p>
    <w:p w14:paraId="0B8BB36F" w14:textId="77777777" w:rsidR="007F784E" w:rsidRDefault="007F784E" w:rsidP="007F784E">
      <w:pPr>
        <w:pStyle w:val="PL"/>
      </w:pPr>
      <w:r>
        <w:t xml:space="preserve">            type: string</w:t>
      </w:r>
    </w:p>
    <w:p w14:paraId="096F4D85" w14:textId="77777777" w:rsidR="007F784E" w:rsidRDefault="007F784E" w:rsidP="007F784E">
      <w:pPr>
        <w:pStyle w:val="PL"/>
      </w:pPr>
      <w:r>
        <w:t xml:space="preserve">          minItems: 1</w:t>
      </w:r>
    </w:p>
    <w:p w14:paraId="0DFD9088" w14:textId="77777777" w:rsidR="007F784E" w:rsidRDefault="007F784E" w:rsidP="007F784E">
      <w:pPr>
        <w:pStyle w:val="PL"/>
      </w:pPr>
      <w:r>
        <w:t xml:space="preserve">        monitoringEventReport:</w:t>
      </w:r>
    </w:p>
    <w:p w14:paraId="539E6122" w14:textId="77777777" w:rsidR="007F784E" w:rsidRDefault="007F784E" w:rsidP="007F784E">
      <w:pPr>
        <w:pStyle w:val="PL"/>
      </w:pPr>
      <w:r>
        <w:t xml:space="preserve">          $ref: '#/components/schemas/MonitoringEventReport'</w:t>
      </w:r>
    </w:p>
    <w:p w14:paraId="7E014A3C" w14:textId="77777777" w:rsidR="007F784E" w:rsidRDefault="007F784E" w:rsidP="007F784E">
      <w:pPr>
        <w:pStyle w:val="PL"/>
      </w:pPr>
      <w:r>
        <w:t xml:space="preserve">        snssai:</w:t>
      </w:r>
    </w:p>
    <w:p w14:paraId="1289EDCA" w14:textId="77777777" w:rsidR="007F784E" w:rsidRDefault="007F784E" w:rsidP="007F784E">
      <w:pPr>
        <w:pStyle w:val="PL"/>
      </w:pPr>
      <w:r>
        <w:t xml:space="preserve">            $ref: 'TS29571_CommonData.yaml#/components/schemas/Snssai'</w:t>
      </w:r>
    </w:p>
    <w:p w14:paraId="507419F3" w14:textId="77777777" w:rsidR="007F784E" w:rsidRDefault="007F784E" w:rsidP="007F784E">
      <w:pPr>
        <w:pStyle w:val="PL"/>
      </w:pPr>
      <w:r>
        <w:t xml:space="preserve">        </w:t>
      </w:r>
      <w:r>
        <w:rPr>
          <w:lang w:eastAsia="zh-CN"/>
        </w:rPr>
        <w:t>tgtNsThreshold</w:t>
      </w:r>
      <w:r>
        <w:t>:</w:t>
      </w:r>
    </w:p>
    <w:p w14:paraId="111468A1" w14:textId="77777777" w:rsidR="007F784E" w:rsidRDefault="007F784E" w:rsidP="007F784E">
      <w:pPr>
        <w:pStyle w:val="PL"/>
      </w:pPr>
      <w:r>
        <w:t xml:space="preserve">            $ref: 'TS29571_CommonData.yaml#/components/schemas/SACInfo'</w:t>
      </w:r>
    </w:p>
    <w:p w14:paraId="20F09CF1" w14:textId="44662FFB" w:rsidR="00012D21" w:rsidRDefault="00012D21" w:rsidP="00012D2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 w:rsidR="00803161">
        <w:rPr>
          <w:lang w:eastAsia="zh-CN"/>
        </w:rPr>
        <w:t>uavPolicies</w:t>
      </w:r>
      <w:r>
        <w:rPr>
          <w:lang w:eastAsia="zh-CN"/>
        </w:rPr>
        <w:t>:</w:t>
      </w:r>
    </w:p>
    <w:p w14:paraId="6C2BE899" w14:textId="4709B203" w:rsidR="005A5706" w:rsidRDefault="003D5D33" w:rsidP="003D5D33">
      <w:pPr>
        <w:pStyle w:val="PL"/>
      </w:pPr>
      <w:r>
        <w:t xml:space="preserve">          </w:t>
      </w:r>
      <w:r w:rsidR="005A5706">
        <w:t>type: string</w:t>
      </w:r>
    </w:p>
    <w:p w14:paraId="47D0B51B" w14:textId="41493C42" w:rsidR="00012D21" w:rsidRDefault="005A5706" w:rsidP="005A5706">
      <w:pPr>
        <w:pStyle w:val="PL"/>
      </w:pPr>
      <w:r>
        <w:t xml:space="preserve">          description:</w:t>
      </w:r>
      <w:r w:rsidRPr="005A5706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I</w:t>
      </w:r>
      <w:r w:rsidRPr="00D20868">
        <w:rPr>
          <w:rFonts w:cs="Arial"/>
          <w:szCs w:val="18"/>
          <w:lang w:eastAsia="zh-CN"/>
        </w:rPr>
        <w:t>f "monitoringType" is "</w:t>
      </w:r>
      <w:r w:rsidRPr="00D20868">
        <w:t>AREA_OF_INTEREST</w:t>
      </w:r>
      <w:r>
        <w:rPr>
          <w:rFonts w:cs="Arial"/>
          <w:szCs w:val="18"/>
          <w:lang w:eastAsia="zh-CN"/>
        </w:rPr>
        <w:t>", t</w:t>
      </w:r>
      <w:r w:rsidRPr="00D20868">
        <w:rPr>
          <w:rFonts w:cs="Arial"/>
          <w:szCs w:val="18"/>
          <w:lang w:eastAsia="zh-CN"/>
        </w:rPr>
        <w:t xml:space="preserve">his </w:t>
      </w:r>
      <w:r>
        <w:rPr>
          <w:rFonts w:cs="Arial"/>
          <w:szCs w:val="18"/>
          <w:lang w:eastAsia="zh-CN"/>
        </w:rPr>
        <w:t xml:space="preserve">parameter may be included to indicate </w:t>
      </w:r>
      <w:r>
        <w:rPr>
          <w:lang w:eastAsia="zh-CN"/>
        </w:rPr>
        <w:t>the 3GPP network to take corresponding action.</w:t>
      </w:r>
    </w:p>
    <w:p w14:paraId="7C88D0C8" w14:textId="4C609898" w:rsidR="00012D21" w:rsidRDefault="00012D21" w:rsidP="005A5706">
      <w:pPr>
        <w:pStyle w:val="PL"/>
        <w:rPr>
          <w:ins w:id="169" w:author="Nokia" w:date="2021-09-20T18:40:00Z"/>
        </w:rPr>
      </w:pPr>
      <w:r>
        <w:t>#Editor’s note:</w:t>
      </w:r>
      <w:r w:rsidR="001770E2" w:rsidRPr="001770E2">
        <w:t xml:space="preserve"> </w:t>
      </w:r>
      <w:r w:rsidR="001770E2">
        <w:t xml:space="preserve">The </w:t>
      </w:r>
      <w:r w:rsidR="0004549E" w:rsidRPr="0004549E">
        <w:t>definition</w:t>
      </w:r>
      <w:r w:rsidR="0004549E">
        <w:t xml:space="preserve"> </w:t>
      </w:r>
      <w:r w:rsidR="001770E2">
        <w:t xml:space="preserve">of </w:t>
      </w:r>
      <w:r w:rsidR="00803161">
        <w:rPr>
          <w:lang w:eastAsia="zh-CN"/>
        </w:rPr>
        <w:t>uavPolicies</w:t>
      </w:r>
      <w:r w:rsidR="00803161">
        <w:t xml:space="preserve"> </w:t>
      </w:r>
      <w:r w:rsidR="001770E2">
        <w:t>attribute is FFS.</w:t>
      </w:r>
    </w:p>
    <w:p w14:paraId="40F034E1" w14:textId="77777777" w:rsidR="004820E3" w:rsidRDefault="004820E3" w:rsidP="004820E3">
      <w:pPr>
        <w:pStyle w:val="PL"/>
        <w:rPr>
          <w:ins w:id="170" w:author="Nokia" w:date="2021-09-20T18:40:00Z"/>
          <w:lang w:eastAsia="zh-CN"/>
        </w:rPr>
      </w:pPr>
      <w:ins w:id="171" w:author="Nokia" w:date="2021-09-20T18:40:00Z">
        <w:r>
          <w:rPr>
            <w:lang w:eastAsia="zh-CN"/>
          </w:rPr>
          <w:t xml:space="preserve">        sesEstInd:</w:t>
        </w:r>
      </w:ins>
    </w:p>
    <w:p w14:paraId="5A29676A" w14:textId="77777777" w:rsidR="004820E3" w:rsidRDefault="004820E3" w:rsidP="004820E3">
      <w:pPr>
        <w:pStyle w:val="PL"/>
        <w:rPr>
          <w:ins w:id="172" w:author="Nokia" w:date="2021-09-20T18:40:00Z"/>
          <w:lang w:eastAsia="zh-CN"/>
        </w:rPr>
      </w:pPr>
      <w:ins w:id="173" w:author="Nokia" w:date="2021-09-20T18:40:00Z">
        <w:r>
          <w:rPr>
            <w:lang w:eastAsia="zh-CN"/>
          </w:rPr>
          <w:t xml:space="preserve">          type: boolean</w:t>
        </w:r>
      </w:ins>
    </w:p>
    <w:p w14:paraId="017138E2" w14:textId="77777777" w:rsidR="004820E3" w:rsidRDefault="004820E3" w:rsidP="004820E3">
      <w:pPr>
        <w:pStyle w:val="PL"/>
        <w:rPr>
          <w:ins w:id="174" w:author="Nokia" w:date="2021-09-20T18:40:00Z"/>
          <w:lang w:eastAsia="zh-CN"/>
        </w:rPr>
      </w:pPr>
      <w:ins w:id="175" w:author="Nokia" w:date="2021-09-20T18:40:00Z">
        <w:r>
          <w:rPr>
            <w:lang w:eastAsia="zh-CN"/>
          </w:rPr>
          <w:t xml:space="preserve">          description: Set to true by the SCS/AS so that only UAV’s with “PDU session established for DNN(s) subject to aerial service” are to be listed in the Event report. Set to false or omitted otherwise.</w:t>
        </w:r>
      </w:ins>
    </w:p>
    <w:p w14:paraId="6F9FF4BD" w14:textId="77777777" w:rsidR="004820E3" w:rsidRDefault="004820E3" w:rsidP="004820E3">
      <w:pPr>
        <w:pStyle w:val="PL"/>
        <w:rPr>
          <w:ins w:id="176" w:author="Nokia" w:date="2021-09-20T18:40:00Z"/>
          <w:lang w:eastAsia="zh-CN"/>
        </w:rPr>
      </w:pPr>
      <w:ins w:id="177" w:author="Nokia" w:date="2021-09-20T18:40:00Z">
        <w:r>
          <w:rPr>
            <w:lang w:eastAsia="zh-CN"/>
          </w:rPr>
          <w:t xml:space="preserve">        subType:</w:t>
        </w:r>
      </w:ins>
    </w:p>
    <w:p w14:paraId="30CADF94" w14:textId="667CF12B" w:rsidR="004820E3" w:rsidRPr="0004549E" w:rsidRDefault="004820E3" w:rsidP="004820E3">
      <w:pPr>
        <w:pStyle w:val="PL"/>
        <w:rPr>
          <w:lang w:eastAsia="zh-CN"/>
        </w:rPr>
      </w:pPr>
      <w:ins w:id="178" w:author="Nokia" w:date="2021-09-20T18:40:00Z">
        <w:r>
          <w:rPr>
            <w:lang w:eastAsia="zh-CN"/>
          </w:rPr>
          <w:t xml:space="preserve">          $ref: 'TS29122_CommonData.yaml#/components/schemas/SubType'</w:t>
        </w:r>
      </w:ins>
    </w:p>
    <w:p w14:paraId="56FEAACC" w14:textId="77777777" w:rsidR="007F784E" w:rsidRDefault="007F784E" w:rsidP="007F784E">
      <w:pPr>
        <w:pStyle w:val="PL"/>
      </w:pPr>
      <w:r>
        <w:t xml:space="preserve">      required:</w:t>
      </w:r>
    </w:p>
    <w:p w14:paraId="02EB4ACD" w14:textId="77777777" w:rsidR="007F784E" w:rsidRDefault="007F784E" w:rsidP="007F784E">
      <w:pPr>
        <w:pStyle w:val="PL"/>
      </w:pPr>
      <w:r>
        <w:t xml:space="preserve">        - notificationDestination</w:t>
      </w:r>
    </w:p>
    <w:p w14:paraId="17A14329" w14:textId="77777777" w:rsidR="007F784E" w:rsidRDefault="007F784E" w:rsidP="007F784E">
      <w:pPr>
        <w:pStyle w:val="PL"/>
      </w:pPr>
      <w:r>
        <w:t xml:space="preserve">        - monitoringType</w:t>
      </w:r>
    </w:p>
    <w:p w14:paraId="209A4794" w14:textId="77777777" w:rsidR="007F784E" w:rsidRDefault="007F784E" w:rsidP="007F784E">
      <w:pPr>
        <w:pStyle w:val="PL"/>
      </w:pPr>
      <w:r>
        <w:t xml:space="preserve">      anyOf:</w:t>
      </w:r>
    </w:p>
    <w:p w14:paraId="59B8AE6A" w14:textId="77777777" w:rsidR="007F784E" w:rsidRDefault="007F784E" w:rsidP="007F784E">
      <w:pPr>
        <w:pStyle w:val="PL"/>
      </w:pPr>
      <w:r>
        <w:t xml:space="preserve">        - required: [maximumNumberOfReports]</w:t>
      </w:r>
    </w:p>
    <w:p w14:paraId="1D07F473" w14:textId="77777777" w:rsidR="007F784E" w:rsidRDefault="007F784E" w:rsidP="007F784E">
      <w:pPr>
        <w:pStyle w:val="PL"/>
      </w:pPr>
      <w:r>
        <w:t xml:space="preserve">        - required: [monitorExpireTime]</w:t>
      </w:r>
    </w:p>
    <w:p w14:paraId="55398E62" w14:textId="77777777" w:rsidR="007F784E" w:rsidRDefault="007F784E" w:rsidP="007F784E">
      <w:pPr>
        <w:pStyle w:val="PL"/>
      </w:pPr>
      <w:r>
        <w:t xml:space="preserve">    MonitoringNotification:</w:t>
      </w:r>
    </w:p>
    <w:p w14:paraId="1C181EB2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bookmarkStart w:id="179" w:name="_Hlk69382477"/>
      <w:r>
        <w:rPr>
          <w:noProof w:val="0"/>
        </w:rPr>
        <w:t>an</w:t>
      </w:r>
      <w:bookmarkEnd w:id="179"/>
      <w:r>
        <w:rPr>
          <w:noProof w:val="0"/>
        </w:rPr>
        <w:t xml:space="preserve"> event monitoring notification.</w:t>
      </w:r>
    </w:p>
    <w:p w14:paraId="645E4504" w14:textId="77777777" w:rsidR="007F784E" w:rsidRDefault="007F784E" w:rsidP="007F784E">
      <w:pPr>
        <w:pStyle w:val="PL"/>
      </w:pPr>
      <w:r>
        <w:t xml:space="preserve">      type: object</w:t>
      </w:r>
    </w:p>
    <w:p w14:paraId="0F8A86B1" w14:textId="77777777" w:rsidR="007F784E" w:rsidRDefault="007F784E" w:rsidP="007F784E">
      <w:pPr>
        <w:pStyle w:val="PL"/>
      </w:pPr>
      <w:r>
        <w:t xml:space="preserve">      properties:</w:t>
      </w:r>
    </w:p>
    <w:p w14:paraId="505DFEC7" w14:textId="77777777" w:rsidR="007F784E" w:rsidRDefault="007F784E" w:rsidP="007F784E">
      <w:pPr>
        <w:pStyle w:val="PL"/>
      </w:pPr>
      <w:r>
        <w:t xml:space="preserve">        subscription:</w:t>
      </w:r>
    </w:p>
    <w:p w14:paraId="41040743" w14:textId="77777777" w:rsidR="007F784E" w:rsidRDefault="007F784E" w:rsidP="007F784E">
      <w:pPr>
        <w:pStyle w:val="PL"/>
      </w:pPr>
      <w:r>
        <w:t xml:space="preserve">          $ref: 'TS29122_CommonData.yaml#/components/schemas/Link'</w:t>
      </w:r>
    </w:p>
    <w:p w14:paraId="52976F8D" w14:textId="77777777" w:rsidR="007F784E" w:rsidRDefault="007F784E" w:rsidP="007F784E">
      <w:pPr>
        <w:pStyle w:val="PL"/>
      </w:pPr>
      <w:r>
        <w:t xml:space="preserve">        configResults:</w:t>
      </w:r>
    </w:p>
    <w:p w14:paraId="169F68BD" w14:textId="77777777" w:rsidR="007F784E" w:rsidRDefault="007F784E" w:rsidP="007F784E">
      <w:pPr>
        <w:pStyle w:val="PL"/>
      </w:pPr>
      <w:r>
        <w:t xml:space="preserve">          type: array</w:t>
      </w:r>
    </w:p>
    <w:p w14:paraId="7C81DF71" w14:textId="77777777" w:rsidR="007F784E" w:rsidRDefault="007F784E" w:rsidP="007F784E">
      <w:pPr>
        <w:pStyle w:val="PL"/>
      </w:pPr>
      <w:r>
        <w:t xml:space="preserve">          items:</w:t>
      </w:r>
    </w:p>
    <w:p w14:paraId="1D65E884" w14:textId="77777777" w:rsidR="007F784E" w:rsidRDefault="007F784E" w:rsidP="007F784E">
      <w:pPr>
        <w:pStyle w:val="PL"/>
      </w:pPr>
      <w:r>
        <w:t xml:space="preserve">            $ref: 'TS29122_CommonData.yaml#/components/schemas/ConfigResult'</w:t>
      </w:r>
    </w:p>
    <w:p w14:paraId="6995CA2C" w14:textId="77777777" w:rsidR="007F784E" w:rsidRDefault="007F784E" w:rsidP="007F784E">
      <w:pPr>
        <w:pStyle w:val="PL"/>
      </w:pPr>
      <w:r>
        <w:t xml:space="preserve">          minItems: 1</w:t>
      </w:r>
    </w:p>
    <w:p w14:paraId="3279D8FF" w14:textId="77777777" w:rsidR="007F784E" w:rsidRDefault="007F784E" w:rsidP="007F784E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07866E68" w14:textId="77777777" w:rsidR="007F784E" w:rsidRDefault="007F784E" w:rsidP="007F784E">
      <w:pPr>
        <w:pStyle w:val="PL"/>
      </w:pPr>
      <w:r>
        <w:t xml:space="preserve">        monitoringEventReports:</w:t>
      </w:r>
    </w:p>
    <w:p w14:paraId="4B462EFF" w14:textId="77777777" w:rsidR="007F784E" w:rsidRDefault="007F784E" w:rsidP="007F784E">
      <w:pPr>
        <w:pStyle w:val="PL"/>
      </w:pPr>
      <w:r>
        <w:t xml:space="preserve">          type: array</w:t>
      </w:r>
    </w:p>
    <w:p w14:paraId="5E85D4B6" w14:textId="77777777" w:rsidR="007F784E" w:rsidRDefault="007F784E" w:rsidP="007F784E">
      <w:pPr>
        <w:pStyle w:val="PL"/>
      </w:pPr>
      <w:r>
        <w:t xml:space="preserve">          items:</w:t>
      </w:r>
    </w:p>
    <w:p w14:paraId="4F3E2F6B" w14:textId="77777777" w:rsidR="007F784E" w:rsidRDefault="007F784E" w:rsidP="007F784E">
      <w:pPr>
        <w:pStyle w:val="PL"/>
      </w:pPr>
      <w:r>
        <w:t xml:space="preserve">            $ref: '#/components/schemas/MonitoringEventReport'</w:t>
      </w:r>
    </w:p>
    <w:p w14:paraId="1FAE0BE4" w14:textId="77777777" w:rsidR="007F784E" w:rsidRDefault="007F784E" w:rsidP="007F784E">
      <w:pPr>
        <w:pStyle w:val="PL"/>
      </w:pPr>
      <w:r>
        <w:t xml:space="preserve">          minItems: 1</w:t>
      </w:r>
    </w:p>
    <w:p w14:paraId="730AF281" w14:textId="77777777" w:rsidR="007F784E" w:rsidRDefault="007F784E" w:rsidP="007F784E">
      <w:pPr>
        <w:pStyle w:val="PL"/>
      </w:pPr>
      <w:r>
        <w:t xml:space="preserve">          description: Monitoring event reports.</w:t>
      </w:r>
    </w:p>
    <w:p w14:paraId="0606466A" w14:textId="77777777" w:rsidR="007F784E" w:rsidRDefault="007F784E" w:rsidP="007F784E">
      <w:pPr>
        <w:pStyle w:val="PL"/>
      </w:pPr>
      <w:r>
        <w:t xml:space="preserve">        cancelInd:</w:t>
      </w:r>
    </w:p>
    <w:p w14:paraId="39C7F440" w14:textId="77777777" w:rsidR="007F784E" w:rsidRDefault="007F784E" w:rsidP="007F784E">
      <w:pPr>
        <w:pStyle w:val="PL"/>
      </w:pPr>
      <w:r>
        <w:t xml:space="preserve">          type: boolean</w:t>
      </w:r>
    </w:p>
    <w:p w14:paraId="46F20761" w14:textId="77777777" w:rsidR="007F784E" w:rsidRDefault="007F784E" w:rsidP="007F784E">
      <w:pPr>
        <w:pStyle w:val="PL"/>
      </w:pPr>
      <w:r>
        <w:t xml:space="preserve">          description: Indicates whether to request to cancel the corresponding monitoring subscription. Set to false or omitted otherwise.</w:t>
      </w:r>
    </w:p>
    <w:p w14:paraId="4E11DCB2" w14:textId="77777777" w:rsidR="007F784E" w:rsidRDefault="007F784E" w:rsidP="007F784E">
      <w:pPr>
        <w:pStyle w:val="PL"/>
      </w:pPr>
      <w:r>
        <w:t xml:space="preserve">        cancelExternalIds:</w:t>
      </w:r>
    </w:p>
    <w:p w14:paraId="1E4C64F2" w14:textId="77777777" w:rsidR="007F784E" w:rsidRDefault="007F784E" w:rsidP="007F784E">
      <w:pPr>
        <w:pStyle w:val="PL"/>
      </w:pPr>
      <w:r>
        <w:t xml:space="preserve">          type: array</w:t>
      </w:r>
    </w:p>
    <w:p w14:paraId="73C947F1" w14:textId="77777777" w:rsidR="007F784E" w:rsidRDefault="007F784E" w:rsidP="007F784E">
      <w:pPr>
        <w:pStyle w:val="PL"/>
      </w:pPr>
      <w:r>
        <w:t xml:space="preserve">          items:</w:t>
      </w:r>
    </w:p>
    <w:p w14:paraId="0BD9D2F4" w14:textId="77777777" w:rsidR="007F784E" w:rsidRDefault="007F784E" w:rsidP="007F784E">
      <w:pPr>
        <w:pStyle w:val="PL"/>
      </w:pPr>
      <w:r>
        <w:t xml:space="preserve">            $ref: 'TS29122_CommonData.yaml#/components/schemas/ExternalId'</w:t>
      </w:r>
    </w:p>
    <w:p w14:paraId="3E7E8B6B" w14:textId="77777777" w:rsidR="007F784E" w:rsidRDefault="007F784E" w:rsidP="007F784E">
      <w:pPr>
        <w:pStyle w:val="PL"/>
      </w:pPr>
      <w:r>
        <w:t xml:space="preserve">          minItems: 1</w:t>
      </w:r>
    </w:p>
    <w:p w14:paraId="17B76B3B" w14:textId="77777777" w:rsidR="007F784E" w:rsidRDefault="007F784E" w:rsidP="007F784E">
      <w:pPr>
        <w:pStyle w:val="PL"/>
      </w:pPr>
      <w:r>
        <w:t xml:space="preserve">          description: Identifies the cancelled external Identifier(s) within the active group via the "externalGroupId" attribute within the MonitoringEventSubscription data.</w:t>
      </w:r>
    </w:p>
    <w:p w14:paraId="7299645D" w14:textId="77777777" w:rsidR="007F784E" w:rsidRDefault="007F784E" w:rsidP="007F784E">
      <w:pPr>
        <w:pStyle w:val="PL"/>
      </w:pPr>
      <w:r>
        <w:lastRenderedPageBreak/>
        <w:t xml:space="preserve">        cancelMsisdns:</w:t>
      </w:r>
    </w:p>
    <w:p w14:paraId="01AC2AE4" w14:textId="77777777" w:rsidR="007F784E" w:rsidRDefault="007F784E" w:rsidP="007F784E">
      <w:pPr>
        <w:pStyle w:val="PL"/>
      </w:pPr>
      <w:r>
        <w:t xml:space="preserve">          type: array</w:t>
      </w:r>
    </w:p>
    <w:p w14:paraId="44F61DE8" w14:textId="77777777" w:rsidR="007F784E" w:rsidRDefault="007F784E" w:rsidP="007F784E">
      <w:pPr>
        <w:pStyle w:val="PL"/>
      </w:pPr>
      <w:r>
        <w:t xml:space="preserve">          items:</w:t>
      </w:r>
    </w:p>
    <w:p w14:paraId="30E62626" w14:textId="77777777" w:rsidR="007F784E" w:rsidRDefault="007F784E" w:rsidP="007F784E">
      <w:pPr>
        <w:pStyle w:val="PL"/>
      </w:pPr>
      <w:r>
        <w:t xml:space="preserve">            $ref: 'TS29122_CommonData.yaml#/components/schemas/Msisdn'</w:t>
      </w:r>
    </w:p>
    <w:p w14:paraId="08525A9F" w14:textId="77777777" w:rsidR="007F784E" w:rsidRDefault="007F784E" w:rsidP="007F784E">
      <w:pPr>
        <w:pStyle w:val="PL"/>
      </w:pPr>
      <w:r>
        <w:t xml:space="preserve">          minItems: 1</w:t>
      </w:r>
    </w:p>
    <w:p w14:paraId="5A6B3EEE" w14:textId="77777777" w:rsidR="007F784E" w:rsidRDefault="007F784E" w:rsidP="007F784E">
      <w:pPr>
        <w:pStyle w:val="PL"/>
      </w:pPr>
      <w:r>
        <w:t xml:space="preserve">          description: Identifies the cancelled MSISDN(s) within the active group via the "externalGroupId" attribute within the MonitoringEventSubscription data.</w:t>
      </w:r>
    </w:p>
    <w:p w14:paraId="5F5A2100" w14:textId="77777777" w:rsidR="007F784E" w:rsidRDefault="007F784E" w:rsidP="007F784E">
      <w:pPr>
        <w:pStyle w:val="PL"/>
      </w:pPr>
      <w:r>
        <w:t xml:space="preserve">        appliedParam:</w:t>
      </w:r>
    </w:p>
    <w:p w14:paraId="1FB0F676" w14:textId="77777777" w:rsidR="007F784E" w:rsidRDefault="007F784E" w:rsidP="007F784E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62EBD133" w14:textId="77777777" w:rsidR="007F784E" w:rsidRDefault="007F784E" w:rsidP="007F784E">
      <w:pPr>
        <w:pStyle w:val="PL"/>
      </w:pPr>
      <w:r>
        <w:t xml:space="preserve">      required:</w:t>
      </w:r>
    </w:p>
    <w:p w14:paraId="0BC5848C" w14:textId="77777777" w:rsidR="007F784E" w:rsidRDefault="007F784E" w:rsidP="007F784E">
      <w:pPr>
        <w:pStyle w:val="PL"/>
      </w:pPr>
      <w:r>
        <w:t xml:space="preserve">        - subscription</w:t>
      </w:r>
    </w:p>
    <w:p w14:paraId="337A9B5E" w14:textId="77777777" w:rsidR="007F784E" w:rsidRDefault="007F784E" w:rsidP="007F784E">
      <w:pPr>
        <w:pStyle w:val="PL"/>
      </w:pPr>
      <w:r>
        <w:t xml:space="preserve">    MonitoringEventReport:</w:t>
      </w:r>
    </w:p>
    <w:p w14:paraId="01A73AF2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description: Represents an event</w:t>
      </w:r>
      <w:r>
        <w:rPr>
          <w:rFonts w:cs="Arial"/>
          <w:noProof w:val="0"/>
          <w:szCs w:val="18"/>
        </w:rPr>
        <w:t xml:space="preserve"> monitoring report.</w:t>
      </w:r>
    </w:p>
    <w:p w14:paraId="078D0892" w14:textId="77777777" w:rsidR="007F784E" w:rsidRDefault="007F784E" w:rsidP="007F784E">
      <w:pPr>
        <w:pStyle w:val="PL"/>
      </w:pPr>
      <w:r>
        <w:t xml:space="preserve">      type: object</w:t>
      </w:r>
    </w:p>
    <w:p w14:paraId="488E746C" w14:textId="77777777" w:rsidR="007F784E" w:rsidRDefault="007F784E" w:rsidP="007F784E">
      <w:pPr>
        <w:pStyle w:val="PL"/>
      </w:pPr>
      <w:r>
        <w:t xml:space="preserve">      properties:</w:t>
      </w:r>
    </w:p>
    <w:p w14:paraId="1C153F19" w14:textId="77777777" w:rsidR="007F784E" w:rsidRDefault="007F784E" w:rsidP="007F784E">
      <w:pPr>
        <w:pStyle w:val="PL"/>
      </w:pPr>
      <w:r>
        <w:t xml:space="preserve">        imeiChange:</w:t>
      </w:r>
    </w:p>
    <w:p w14:paraId="7622546E" w14:textId="77777777" w:rsidR="007F784E" w:rsidRDefault="007F784E" w:rsidP="007F784E">
      <w:pPr>
        <w:pStyle w:val="PL"/>
      </w:pPr>
      <w:r>
        <w:t xml:space="preserve">          $ref: '#/components/schemas/AssociationType'</w:t>
      </w:r>
    </w:p>
    <w:p w14:paraId="1E0E0290" w14:textId="77777777" w:rsidR="007F784E" w:rsidRDefault="007F784E" w:rsidP="007F784E">
      <w:pPr>
        <w:pStyle w:val="PL"/>
      </w:pPr>
      <w:r>
        <w:t xml:space="preserve">        externalId:</w:t>
      </w:r>
    </w:p>
    <w:p w14:paraId="1A8518DE" w14:textId="77777777" w:rsidR="007F784E" w:rsidRDefault="007F784E" w:rsidP="007F784E">
      <w:pPr>
        <w:pStyle w:val="PL"/>
      </w:pPr>
      <w:r>
        <w:t xml:space="preserve">          $ref: 'TS29122_CommonData.yaml#/components/schemas/ExternalId'</w:t>
      </w:r>
    </w:p>
    <w:p w14:paraId="7F17CC38" w14:textId="77777777" w:rsidR="007F784E" w:rsidRDefault="007F784E" w:rsidP="007F784E">
      <w:pPr>
        <w:pStyle w:val="PL"/>
      </w:pPr>
      <w:r>
        <w:t xml:space="preserve">        idleStatusInfo:</w:t>
      </w:r>
    </w:p>
    <w:p w14:paraId="4F027CCD" w14:textId="77777777" w:rsidR="007F784E" w:rsidRDefault="007F784E" w:rsidP="007F784E">
      <w:pPr>
        <w:pStyle w:val="PL"/>
      </w:pPr>
      <w:r>
        <w:t xml:space="preserve">          $ref: '#/components/schemas/IdleStatusInfo'</w:t>
      </w:r>
    </w:p>
    <w:p w14:paraId="2D7A9313" w14:textId="77777777" w:rsidR="007F784E" w:rsidRDefault="007F784E" w:rsidP="007F784E">
      <w:pPr>
        <w:pStyle w:val="PL"/>
      </w:pPr>
      <w:r>
        <w:t xml:space="preserve">        locationInfo:</w:t>
      </w:r>
    </w:p>
    <w:p w14:paraId="52690822" w14:textId="77777777" w:rsidR="007F784E" w:rsidRDefault="007F784E" w:rsidP="007F784E">
      <w:pPr>
        <w:pStyle w:val="PL"/>
      </w:pPr>
      <w:r>
        <w:t xml:space="preserve">          $ref: '#/components/schemas/LocationInfo'</w:t>
      </w:r>
    </w:p>
    <w:p w14:paraId="2269DE17" w14:textId="77777777" w:rsidR="007F784E" w:rsidRDefault="007F784E" w:rsidP="007F784E">
      <w:pPr>
        <w:pStyle w:val="PL"/>
      </w:pPr>
      <w:r>
        <w:t xml:space="preserve">        locFailureCause:</w:t>
      </w:r>
    </w:p>
    <w:p w14:paraId="5279D4BF" w14:textId="77777777" w:rsidR="007F784E" w:rsidRDefault="007F784E" w:rsidP="007F784E">
      <w:pPr>
        <w:pStyle w:val="PL"/>
      </w:pPr>
      <w:r>
        <w:t xml:space="preserve">          $ref: '#/components/schemas/LocationFailureCause'</w:t>
      </w:r>
    </w:p>
    <w:p w14:paraId="26E38CAA" w14:textId="77777777" w:rsidR="007F784E" w:rsidRDefault="007F784E" w:rsidP="007F784E">
      <w:pPr>
        <w:pStyle w:val="PL"/>
      </w:pPr>
      <w:r>
        <w:t xml:space="preserve">        lossOfConnectReason:</w:t>
      </w:r>
    </w:p>
    <w:p w14:paraId="0298111B" w14:textId="77777777" w:rsidR="007F784E" w:rsidRDefault="007F784E" w:rsidP="007F784E">
      <w:pPr>
        <w:pStyle w:val="PL"/>
      </w:pPr>
      <w:r>
        <w:t xml:space="preserve">          type: integer</w:t>
      </w:r>
    </w:p>
    <w:p w14:paraId="1ED4E6E4" w14:textId="77777777" w:rsidR="007F784E" w:rsidRDefault="007F784E" w:rsidP="007F784E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 TS 29.336 subclause 8.4.58.</w:t>
      </w:r>
    </w:p>
    <w:p w14:paraId="68AA8781" w14:textId="77777777" w:rsidR="007F784E" w:rsidRDefault="007F784E" w:rsidP="007F784E">
      <w:pPr>
        <w:pStyle w:val="PL"/>
      </w:pPr>
      <w:r>
        <w:t xml:space="preserve">        maxUEAvailabilityTime:</w:t>
      </w:r>
    </w:p>
    <w:p w14:paraId="711D4610" w14:textId="77777777" w:rsidR="007F784E" w:rsidRDefault="007F784E" w:rsidP="007F784E">
      <w:pPr>
        <w:pStyle w:val="PL"/>
      </w:pPr>
      <w:r>
        <w:t xml:space="preserve">          $ref: 'TS29122_CommonData.yaml#/components/schemas/DateTime'</w:t>
      </w:r>
    </w:p>
    <w:p w14:paraId="0B15CABA" w14:textId="77777777" w:rsidR="007F784E" w:rsidRDefault="007F784E" w:rsidP="007F784E">
      <w:pPr>
        <w:pStyle w:val="PL"/>
      </w:pPr>
      <w:r>
        <w:t xml:space="preserve">        msisdn:</w:t>
      </w:r>
    </w:p>
    <w:p w14:paraId="5E0EFF3C" w14:textId="77777777" w:rsidR="007F784E" w:rsidRDefault="007F784E" w:rsidP="007F784E">
      <w:pPr>
        <w:pStyle w:val="PL"/>
      </w:pPr>
      <w:r>
        <w:t xml:space="preserve">          $ref: 'TS29122_CommonData.yaml#/components/schemas/Msisdn'</w:t>
      </w:r>
    </w:p>
    <w:p w14:paraId="00628D72" w14:textId="77777777" w:rsidR="007F784E" w:rsidRDefault="007F784E" w:rsidP="007F784E">
      <w:pPr>
        <w:pStyle w:val="PL"/>
      </w:pPr>
      <w:r>
        <w:t xml:space="preserve">        monitoringType:</w:t>
      </w:r>
    </w:p>
    <w:p w14:paraId="5FD9106D" w14:textId="77777777" w:rsidR="007F784E" w:rsidRDefault="007F784E" w:rsidP="007F784E">
      <w:pPr>
        <w:pStyle w:val="PL"/>
      </w:pPr>
      <w:r>
        <w:t xml:space="preserve">          $ref: '#/components/schemas/MonitoringType'</w:t>
      </w:r>
    </w:p>
    <w:p w14:paraId="2558006A" w14:textId="77777777" w:rsidR="007F784E" w:rsidRDefault="007F784E" w:rsidP="007F784E">
      <w:pPr>
        <w:pStyle w:val="PL"/>
      </w:pPr>
      <w:r>
        <w:t xml:space="preserve">        uePerLocationReport:</w:t>
      </w:r>
    </w:p>
    <w:p w14:paraId="3C14AA11" w14:textId="77777777" w:rsidR="007F784E" w:rsidRDefault="007F784E" w:rsidP="007F784E">
      <w:pPr>
        <w:pStyle w:val="PL"/>
      </w:pPr>
      <w:r>
        <w:t xml:space="preserve">          $ref: '#/components/schemas/UePerLocationReport'</w:t>
      </w:r>
    </w:p>
    <w:p w14:paraId="7FCD138E" w14:textId="77777777" w:rsidR="007F784E" w:rsidRDefault="007F784E" w:rsidP="007F784E">
      <w:pPr>
        <w:pStyle w:val="PL"/>
      </w:pPr>
      <w:r>
        <w:t xml:space="preserve">        plmnId:</w:t>
      </w:r>
    </w:p>
    <w:p w14:paraId="7974366E" w14:textId="77777777" w:rsidR="007F784E" w:rsidRDefault="007F784E" w:rsidP="007F784E">
      <w:pPr>
        <w:pStyle w:val="PL"/>
      </w:pPr>
      <w:r>
        <w:t xml:space="preserve">          $ref: 'TS29122_CommonData.yaml#/components/schemas/PlmnId'</w:t>
      </w:r>
    </w:p>
    <w:p w14:paraId="7A58FFEF" w14:textId="77777777" w:rsidR="007F784E" w:rsidRDefault="007F784E" w:rsidP="007F784E">
      <w:pPr>
        <w:pStyle w:val="PL"/>
      </w:pPr>
      <w:r>
        <w:t xml:space="preserve">        reachabilityType:</w:t>
      </w:r>
    </w:p>
    <w:p w14:paraId="435F7C45" w14:textId="77777777" w:rsidR="007F784E" w:rsidRDefault="007F784E" w:rsidP="007F784E">
      <w:pPr>
        <w:pStyle w:val="PL"/>
      </w:pPr>
      <w:r>
        <w:t xml:space="preserve">          $ref: '#/components/schemas/ReachabilityType'</w:t>
      </w:r>
    </w:p>
    <w:p w14:paraId="412F3410" w14:textId="77777777" w:rsidR="007F784E" w:rsidRDefault="007F784E" w:rsidP="007F784E">
      <w:pPr>
        <w:pStyle w:val="PL"/>
      </w:pPr>
      <w:r>
        <w:t xml:space="preserve">        roamingStatus:</w:t>
      </w:r>
    </w:p>
    <w:p w14:paraId="4AED3137" w14:textId="77777777" w:rsidR="007F784E" w:rsidRDefault="007F784E" w:rsidP="007F784E">
      <w:pPr>
        <w:pStyle w:val="PL"/>
      </w:pPr>
      <w:r>
        <w:t xml:space="preserve">          type: boolean</w:t>
      </w:r>
    </w:p>
    <w:p w14:paraId="0885D7EF" w14:textId="77777777" w:rsidR="007F784E" w:rsidRDefault="007F784E" w:rsidP="007F784E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11B9B435" w14:textId="77777777" w:rsidR="007F784E" w:rsidRDefault="007F784E" w:rsidP="007F784E">
      <w:pPr>
        <w:pStyle w:val="PL"/>
      </w:pPr>
      <w:r>
        <w:t xml:space="preserve">        failureCause:</w:t>
      </w:r>
    </w:p>
    <w:p w14:paraId="1C431A91" w14:textId="77777777" w:rsidR="007F784E" w:rsidRDefault="007F784E" w:rsidP="007F784E">
      <w:pPr>
        <w:pStyle w:val="PL"/>
      </w:pPr>
      <w:r>
        <w:t xml:space="preserve">          $ref: '#/components/schemas/FailureCause'</w:t>
      </w:r>
    </w:p>
    <w:p w14:paraId="555EE0D3" w14:textId="77777777" w:rsidR="007F784E" w:rsidRDefault="007F784E" w:rsidP="007F784E">
      <w:pPr>
        <w:pStyle w:val="PL"/>
      </w:pPr>
      <w:r>
        <w:t xml:space="preserve">        eventTime:</w:t>
      </w:r>
    </w:p>
    <w:p w14:paraId="33E3E8AD" w14:textId="77777777" w:rsidR="007F784E" w:rsidRDefault="007F784E" w:rsidP="007F784E">
      <w:pPr>
        <w:pStyle w:val="PL"/>
      </w:pPr>
      <w:r>
        <w:t xml:space="preserve">          $ref: 'TS29122_CommonData.yaml#/components/schemas/DateTime'</w:t>
      </w:r>
    </w:p>
    <w:p w14:paraId="49620F83" w14:textId="77777777" w:rsidR="007F784E" w:rsidRDefault="007F784E" w:rsidP="007F784E">
      <w:pPr>
        <w:pStyle w:val="PL"/>
      </w:pPr>
      <w:r>
        <w:t xml:space="preserve">        pdnConnInfoList:</w:t>
      </w:r>
    </w:p>
    <w:p w14:paraId="51F9E630" w14:textId="77777777" w:rsidR="007F784E" w:rsidRDefault="007F784E" w:rsidP="007F784E">
      <w:pPr>
        <w:pStyle w:val="PL"/>
      </w:pPr>
      <w:r>
        <w:t xml:space="preserve">          type: array</w:t>
      </w:r>
    </w:p>
    <w:p w14:paraId="7B0091DB" w14:textId="77777777" w:rsidR="007F784E" w:rsidRDefault="007F784E" w:rsidP="007F784E">
      <w:pPr>
        <w:pStyle w:val="PL"/>
      </w:pPr>
      <w:r>
        <w:t xml:space="preserve">          items:</w:t>
      </w:r>
    </w:p>
    <w:p w14:paraId="5FE87744" w14:textId="77777777" w:rsidR="007F784E" w:rsidRDefault="007F784E" w:rsidP="007F784E">
      <w:pPr>
        <w:pStyle w:val="PL"/>
      </w:pPr>
      <w:r>
        <w:t xml:space="preserve">            $ref: '#/components/schemas/PdnConnectionInformation'</w:t>
      </w:r>
    </w:p>
    <w:p w14:paraId="74345D84" w14:textId="77777777" w:rsidR="007F784E" w:rsidRDefault="007F784E" w:rsidP="007F784E">
      <w:pPr>
        <w:pStyle w:val="PL"/>
      </w:pPr>
      <w:r>
        <w:t xml:space="preserve">          minItems: 1</w:t>
      </w:r>
    </w:p>
    <w:p w14:paraId="17F48DC9" w14:textId="77777777" w:rsidR="007F784E" w:rsidRDefault="007F784E" w:rsidP="007F784E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1BF0232D" w14:textId="77777777" w:rsidR="007F784E" w:rsidRDefault="007F784E" w:rsidP="007F784E">
      <w:pPr>
        <w:pStyle w:val="PL"/>
      </w:pPr>
      <w:r>
        <w:t xml:space="preserve">          $ref: 'TS29571_CommonData.yaml#/components/schemas/DlDataDeliveryStatus'</w:t>
      </w:r>
    </w:p>
    <w:p w14:paraId="66822FF1" w14:textId="77777777" w:rsidR="007F784E" w:rsidRDefault="007F784E" w:rsidP="007F784E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2B760C0A" w14:textId="77777777" w:rsidR="007F784E" w:rsidRDefault="007F784E" w:rsidP="007F784E">
      <w:pPr>
        <w:pStyle w:val="PL"/>
      </w:pPr>
      <w:r>
        <w:t xml:space="preserve">          $ref: 'TS29571_CommonData.yaml#/components/schemas/DddTrafficDescriptor'</w:t>
      </w:r>
    </w:p>
    <w:p w14:paraId="6AB8AD27" w14:textId="77777777" w:rsidR="007F784E" w:rsidRDefault="007F784E" w:rsidP="007F784E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49D7A2FC" w14:textId="77777777" w:rsidR="007F784E" w:rsidRDefault="007F784E" w:rsidP="007F784E">
      <w:pPr>
        <w:pStyle w:val="PL"/>
      </w:pPr>
      <w:r>
        <w:t xml:space="preserve">          $ref: 'TS29122_CommonData.yaml#/components/schemas/DateTime'</w:t>
      </w:r>
    </w:p>
    <w:p w14:paraId="70947403" w14:textId="77777777" w:rsidR="007F784E" w:rsidRDefault="007F784E" w:rsidP="007F784E">
      <w:pPr>
        <w:pStyle w:val="PL"/>
      </w:pPr>
      <w:r>
        <w:t xml:space="preserve">        apiCaps:</w:t>
      </w:r>
    </w:p>
    <w:p w14:paraId="0A338876" w14:textId="77777777" w:rsidR="007F784E" w:rsidRDefault="007F784E" w:rsidP="007F784E">
      <w:pPr>
        <w:pStyle w:val="PL"/>
      </w:pPr>
      <w:r>
        <w:t xml:space="preserve">          type: array</w:t>
      </w:r>
    </w:p>
    <w:p w14:paraId="7606C399" w14:textId="77777777" w:rsidR="007F784E" w:rsidRDefault="007F784E" w:rsidP="007F784E">
      <w:pPr>
        <w:pStyle w:val="PL"/>
      </w:pPr>
      <w:r>
        <w:t xml:space="preserve">          items:</w:t>
      </w:r>
    </w:p>
    <w:p w14:paraId="7C8AAF47" w14:textId="77777777" w:rsidR="007F784E" w:rsidRDefault="007F784E" w:rsidP="007F784E">
      <w:pPr>
        <w:pStyle w:val="PL"/>
      </w:pPr>
      <w:r>
        <w:t xml:space="preserve">            $ref: '#/components/schemas/ApiCapabilityInfo'</w:t>
      </w:r>
    </w:p>
    <w:p w14:paraId="6F7329CE" w14:textId="77777777" w:rsidR="007F784E" w:rsidRDefault="007F784E" w:rsidP="007F784E">
      <w:pPr>
        <w:pStyle w:val="PL"/>
      </w:pPr>
      <w:r>
        <w:t xml:space="preserve">          minItems: 0</w:t>
      </w:r>
    </w:p>
    <w:p w14:paraId="3017BD25" w14:textId="77777777" w:rsidR="007F784E" w:rsidRDefault="007F784E" w:rsidP="007F784E">
      <w:pPr>
        <w:pStyle w:val="PL"/>
      </w:pPr>
      <w:r>
        <w:t xml:space="preserve">        </w:t>
      </w:r>
      <w:r>
        <w:rPr>
          <w:lang w:eastAsia="zh-CN"/>
        </w:rPr>
        <w:t>nSStatusInfo</w:t>
      </w:r>
      <w:r>
        <w:t>:</w:t>
      </w:r>
    </w:p>
    <w:p w14:paraId="19C01148" w14:textId="77777777" w:rsidR="007F784E" w:rsidRDefault="007F784E" w:rsidP="007F784E">
      <w:pPr>
        <w:pStyle w:val="PL"/>
      </w:pPr>
      <w:r>
        <w:t xml:space="preserve">            $ref: 'TS29571_CommonData.yaml#/components/schemas/SACEvent</w:t>
      </w:r>
      <w:r>
        <w:rPr>
          <w:lang w:eastAsia="zh-CN"/>
        </w:rPr>
        <w:t>Status</w:t>
      </w:r>
      <w:r>
        <w:t>'</w:t>
      </w:r>
    </w:p>
    <w:p w14:paraId="0A862C26" w14:textId="1B64C77F" w:rsidR="00805D6C" w:rsidRDefault="00805D6C" w:rsidP="00805D6C">
      <w:pPr>
        <w:pStyle w:val="PL"/>
      </w:pPr>
      <w:r>
        <w:t xml:space="preserve">        </w:t>
      </w:r>
      <w:r w:rsidR="00247B46">
        <w:rPr>
          <w:lang w:eastAsia="zh-CN"/>
        </w:rPr>
        <w:t>servLevelDevId</w:t>
      </w:r>
      <w:r>
        <w:t>:</w:t>
      </w:r>
    </w:p>
    <w:p w14:paraId="585851FE" w14:textId="77777777" w:rsidR="00805D6C" w:rsidRDefault="00805D6C" w:rsidP="00805D6C">
      <w:pPr>
        <w:pStyle w:val="PL"/>
      </w:pPr>
      <w:r>
        <w:t xml:space="preserve">          type: string</w:t>
      </w:r>
    </w:p>
    <w:p w14:paraId="1768D54F" w14:textId="019C9FC2" w:rsidR="00805D6C" w:rsidRDefault="00805D6C" w:rsidP="00805D6C">
      <w:pPr>
        <w:pStyle w:val="PL"/>
      </w:pPr>
      <w:r>
        <w:t xml:space="preserve">          description: </w:t>
      </w:r>
      <w:r w:rsidR="001572AB">
        <w:rPr>
          <w:rFonts w:cs="Arial"/>
          <w:szCs w:val="18"/>
          <w:lang w:eastAsia="zh-CN"/>
        </w:rPr>
        <w:t>If "monitoringType" is "</w:t>
      </w:r>
      <w:r w:rsidR="001572AB">
        <w:rPr>
          <w:rFonts w:hint="eastAsia"/>
          <w:lang w:eastAsia="zh-CN"/>
        </w:rPr>
        <w:t>A</w:t>
      </w:r>
      <w:r w:rsidR="001572AB">
        <w:rPr>
          <w:lang w:eastAsia="zh-CN"/>
        </w:rPr>
        <w:t>REA_OF_INTEREST</w:t>
      </w:r>
      <w:r w:rsidR="001572AB">
        <w:t xml:space="preserve">", this parameter </w:t>
      </w:r>
      <w:r w:rsidR="001572AB">
        <w:rPr>
          <w:rFonts w:hint="eastAsia"/>
          <w:lang w:eastAsia="zh-CN"/>
        </w:rPr>
        <w:t>may</w:t>
      </w:r>
      <w:r w:rsidR="001572AB">
        <w:t xml:space="preserve"> be included to</w:t>
      </w:r>
      <w:r w:rsidR="001572AB">
        <w:rPr>
          <w:rFonts w:cs="Arial"/>
          <w:szCs w:val="18"/>
          <w:lang w:eastAsia="zh-CN"/>
        </w:rPr>
        <w:t xml:space="preserve"> identify the UAV.</w:t>
      </w:r>
    </w:p>
    <w:p w14:paraId="3E980AA6" w14:textId="376945DF" w:rsidR="00805D6C" w:rsidRDefault="005845C2" w:rsidP="005845C2">
      <w:pPr>
        <w:pStyle w:val="PL"/>
      </w:pPr>
      <w:r>
        <w:t xml:space="preserve">        uavPresInd</w:t>
      </w:r>
      <w:r w:rsidR="00805D6C">
        <w:t>:</w:t>
      </w:r>
    </w:p>
    <w:p w14:paraId="69DD6775" w14:textId="77777777" w:rsidR="00805D6C" w:rsidRDefault="00805D6C" w:rsidP="00805D6C">
      <w:pPr>
        <w:pStyle w:val="PL"/>
      </w:pPr>
      <w:r>
        <w:t xml:space="preserve">          type: boolean</w:t>
      </w:r>
    </w:p>
    <w:p w14:paraId="1D416383" w14:textId="03CBA5E4" w:rsidR="004820E3" w:rsidDel="000103B6" w:rsidRDefault="00805D6C" w:rsidP="004820E3">
      <w:pPr>
        <w:pStyle w:val="PL"/>
        <w:rPr>
          <w:del w:id="180" w:author="Nokia" w:date="2021-09-21T10:41:00Z"/>
          <w:lang w:eastAsia="zh-CN"/>
        </w:rPr>
      </w:pPr>
      <w:r>
        <w:t xml:space="preserve">          description: </w:t>
      </w:r>
      <w:r w:rsidR="001572AB">
        <w:rPr>
          <w:rFonts w:cs="Arial"/>
          <w:szCs w:val="18"/>
          <w:lang w:eastAsia="zh-CN"/>
        </w:rPr>
        <w:t>If "monitoringType" is "</w:t>
      </w:r>
      <w:r w:rsidR="001572AB">
        <w:rPr>
          <w:rFonts w:hint="eastAsia"/>
          <w:lang w:eastAsia="zh-CN"/>
        </w:rPr>
        <w:t>A</w:t>
      </w:r>
      <w:r w:rsidR="001572AB">
        <w:rPr>
          <w:lang w:eastAsia="zh-CN"/>
        </w:rPr>
        <w:t>REA_OF_INTEREST</w:t>
      </w:r>
      <w:r w:rsidR="001572AB">
        <w:t>", this parameter shall be</w:t>
      </w:r>
      <w:r w:rsidR="001572AB">
        <w:rPr>
          <w:lang w:eastAsia="zh-CN"/>
        </w:rPr>
        <w:t xml:space="preserve"> set to true if the specified UAV is in the </w:t>
      </w:r>
      <w:r w:rsidR="001572AB">
        <w:t>monitoring area</w:t>
      </w:r>
      <w:r w:rsidR="001572AB">
        <w:rPr>
          <w:rFonts w:hint="eastAsia"/>
          <w:lang w:eastAsia="zh-CN"/>
        </w:rPr>
        <w:t>.</w:t>
      </w:r>
      <w:r w:rsidR="001572AB">
        <w:rPr>
          <w:lang w:eastAsia="zh-CN"/>
        </w:rPr>
        <w:t xml:space="preserve"> Set to false or omitted otherwise</w:t>
      </w:r>
      <w:r>
        <w:rPr>
          <w:lang w:eastAsia="zh-CN"/>
        </w:rPr>
        <w:t>.</w:t>
      </w:r>
    </w:p>
    <w:p w14:paraId="7863ACA7" w14:textId="77777777" w:rsidR="007F784E" w:rsidRDefault="007F784E" w:rsidP="007F784E">
      <w:pPr>
        <w:pStyle w:val="PL"/>
      </w:pPr>
      <w:r>
        <w:t xml:space="preserve">      required:</w:t>
      </w:r>
    </w:p>
    <w:p w14:paraId="22E37709" w14:textId="77777777" w:rsidR="007F784E" w:rsidRDefault="007F784E" w:rsidP="007F784E">
      <w:pPr>
        <w:pStyle w:val="PL"/>
      </w:pPr>
      <w:r>
        <w:t xml:space="preserve">        - monitoringType</w:t>
      </w:r>
    </w:p>
    <w:p w14:paraId="0B5A4B32" w14:textId="77777777" w:rsidR="007F784E" w:rsidRDefault="007F784E" w:rsidP="007F784E">
      <w:pPr>
        <w:pStyle w:val="PL"/>
      </w:pPr>
      <w:r>
        <w:lastRenderedPageBreak/>
        <w:t xml:space="preserve">    IdleStatusInfo:</w:t>
      </w:r>
    </w:p>
    <w:p w14:paraId="2203761D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description: Represents the information </w:t>
      </w:r>
      <w:bookmarkStart w:id="181" w:name="_Hlk69382597"/>
      <w:r>
        <w:rPr>
          <w:noProof w:val="0"/>
        </w:rPr>
        <w:t xml:space="preserve">relevant </w:t>
      </w:r>
      <w:bookmarkEnd w:id="181"/>
      <w:r>
        <w:rPr>
          <w:noProof w:val="0"/>
        </w:rPr>
        <w:t>to when the UE transitions into idle mode.</w:t>
      </w:r>
    </w:p>
    <w:p w14:paraId="79D6EBCE" w14:textId="77777777" w:rsidR="007F784E" w:rsidRDefault="007F784E" w:rsidP="007F784E">
      <w:pPr>
        <w:pStyle w:val="PL"/>
      </w:pPr>
      <w:r>
        <w:t xml:space="preserve">      type: object</w:t>
      </w:r>
    </w:p>
    <w:p w14:paraId="452143A8" w14:textId="77777777" w:rsidR="007F784E" w:rsidRDefault="007F784E" w:rsidP="007F784E">
      <w:pPr>
        <w:pStyle w:val="PL"/>
      </w:pPr>
      <w:r>
        <w:t xml:space="preserve">      properties:</w:t>
      </w:r>
    </w:p>
    <w:p w14:paraId="282D6DC2" w14:textId="77777777" w:rsidR="007F784E" w:rsidRDefault="007F784E" w:rsidP="007F784E">
      <w:pPr>
        <w:pStyle w:val="PL"/>
      </w:pPr>
      <w:r>
        <w:t xml:space="preserve">        activeTime:</w:t>
      </w:r>
    </w:p>
    <w:p w14:paraId="71D86A44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167194CA" w14:textId="77777777" w:rsidR="007F784E" w:rsidRDefault="007F784E" w:rsidP="007F784E">
      <w:pPr>
        <w:pStyle w:val="PL"/>
      </w:pPr>
      <w:r>
        <w:t xml:space="preserve">        edrxCycleLength:</w:t>
      </w:r>
    </w:p>
    <w:p w14:paraId="1E65B405" w14:textId="77777777" w:rsidR="007F784E" w:rsidRDefault="007F784E" w:rsidP="007F784E">
      <w:pPr>
        <w:pStyle w:val="PL"/>
      </w:pPr>
      <w:r>
        <w:t xml:space="preserve">          format: float</w:t>
      </w:r>
    </w:p>
    <w:p w14:paraId="3EB7E4DB" w14:textId="77777777" w:rsidR="007F784E" w:rsidRDefault="007F784E" w:rsidP="007F784E">
      <w:pPr>
        <w:pStyle w:val="PL"/>
      </w:pPr>
      <w:r>
        <w:t xml:space="preserve">          type: number</w:t>
      </w:r>
    </w:p>
    <w:p w14:paraId="2FD37283" w14:textId="77777777" w:rsidR="007F784E" w:rsidRDefault="007F784E" w:rsidP="007F784E">
      <w:pPr>
        <w:pStyle w:val="PL"/>
      </w:pPr>
      <w:r>
        <w:t xml:space="preserve">          minimum: 0</w:t>
      </w:r>
    </w:p>
    <w:p w14:paraId="5DDCD3F8" w14:textId="77777777" w:rsidR="007F784E" w:rsidRDefault="007F784E" w:rsidP="007F784E">
      <w:pPr>
        <w:pStyle w:val="PL"/>
      </w:pPr>
      <w:r>
        <w:t xml:space="preserve">        suggestedNumberOfDlPackets:</w:t>
      </w:r>
    </w:p>
    <w:p w14:paraId="7BBCBCC3" w14:textId="77777777" w:rsidR="007F784E" w:rsidRDefault="007F784E" w:rsidP="007F784E">
      <w:pPr>
        <w:pStyle w:val="PL"/>
      </w:pPr>
      <w:r>
        <w:t xml:space="preserve">          type: integer</w:t>
      </w:r>
    </w:p>
    <w:p w14:paraId="12A285B8" w14:textId="77777777" w:rsidR="007F784E" w:rsidRDefault="007F784E" w:rsidP="007F784E">
      <w:pPr>
        <w:pStyle w:val="PL"/>
      </w:pPr>
      <w:r>
        <w:t xml:space="preserve">          minimum: 0</w:t>
      </w:r>
    </w:p>
    <w:p w14:paraId="7FF0A780" w14:textId="77777777" w:rsidR="007F784E" w:rsidRDefault="007F784E" w:rsidP="007F784E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4E56DA87" w14:textId="77777777" w:rsidR="007F784E" w:rsidRDefault="007F784E" w:rsidP="007F784E">
      <w:pPr>
        <w:pStyle w:val="PL"/>
      </w:pPr>
      <w:r>
        <w:t xml:space="preserve">        idleStatusTimestamp:</w:t>
      </w:r>
    </w:p>
    <w:p w14:paraId="750A3EC9" w14:textId="77777777" w:rsidR="007F784E" w:rsidRDefault="007F784E" w:rsidP="007F784E">
      <w:pPr>
        <w:pStyle w:val="PL"/>
      </w:pPr>
      <w:r>
        <w:t xml:space="preserve">          $ref: 'TS29122_CommonData.yaml#/components/schemas/DateTime'</w:t>
      </w:r>
    </w:p>
    <w:p w14:paraId="2517ABBE" w14:textId="77777777" w:rsidR="007F784E" w:rsidRDefault="007F784E" w:rsidP="007F784E">
      <w:pPr>
        <w:pStyle w:val="PL"/>
      </w:pPr>
      <w:r>
        <w:t xml:space="preserve">        periodicAUTimer:</w:t>
      </w:r>
    </w:p>
    <w:p w14:paraId="18246248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46DB17DB" w14:textId="77777777" w:rsidR="007F784E" w:rsidRDefault="007F784E" w:rsidP="007F784E">
      <w:pPr>
        <w:pStyle w:val="PL"/>
      </w:pPr>
      <w:r>
        <w:t xml:space="preserve">    UePerLocationReport:</w:t>
      </w:r>
    </w:p>
    <w:p w14:paraId="5E2F1322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r>
        <w:rPr>
          <w:rFonts w:cs="Arial"/>
          <w:noProof w:val="0"/>
          <w:szCs w:val="18"/>
        </w:rPr>
        <w:t>the</w:t>
      </w:r>
      <w:r>
        <w:rPr>
          <w:noProof w:val="0"/>
        </w:rPr>
        <w:t xml:space="preserve"> number of UEs found at the indicated location.</w:t>
      </w:r>
    </w:p>
    <w:p w14:paraId="4EFDF2BE" w14:textId="77777777" w:rsidR="007F784E" w:rsidRDefault="007F784E" w:rsidP="007F784E">
      <w:pPr>
        <w:pStyle w:val="PL"/>
      </w:pPr>
      <w:r>
        <w:t xml:space="preserve">      type: object</w:t>
      </w:r>
    </w:p>
    <w:p w14:paraId="7F56325E" w14:textId="77777777" w:rsidR="007F784E" w:rsidRDefault="007F784E" w:rsidP="007F784E">
      <w:pPr>
        <w:pStyle w:val="PL"/>
      </w:pPr>
      <w:r>
        <w:t xml:space="preserve">      properties:</w:t>
      </w:r>
    </w:p>
    <w:p w14:paraId="28D74E10" w14:textId="77777777" w:rsidR="007F784E" w:rsidRDefault="007F784E" w:rsidP="007F784E">
      <w:pPr>
        <w:pStyle w:val="PL"/>
      </w:pPr>
      <w:r>
        <w:t xml:space="preserve">        ueCount:</w:t>
      </w:r>
    </w:p>
    <w:p w14:paraId="66DA96D9" w14:textId="77777777" w:rsidR="007F784E" w:rsidRDefault="007F784E" w:rsidP="007F784E">
      <w:pPr>
        <w:pStyle w:val="PL"/>
      </w:pPr>
      <w:r>
        <w:t xml:space="preserve">          type: integer</w:t>
      </w:r>
    </w:p>
    <w:p w14:paraId="6AD9F745" w14:textId="77777777" w:rsidR="007F784E" w:rsidRDefault="007F784E" w:rsidP="007F784E">
      <w:pPr>
        <w:pStyle w:val="PL"/>
      </w:pPr>
      <w:r>
        <w:t xml:space="preserve">          minimum: 0</w:t>
      </w:r>
    </w:p>
    <w:p w14:paraId="46EFF63F" w14:textId="77777777" w:rsidR="007F784E" w:rsidRDefault="007F784E" w:rsidP="007F784E">
      <w:pPr>
        <w:pStyle w:val="PL"/>
      </w:pPr>
      <w:r>
        <w:t xml:space="preserve">          description: Identifies the number of UEs.</w:t>
      </w:r>
    </w:p>
    <w:p w14:paraId="7EC6A32D" w14:textId="77777777" w:rsidR="007F784E" w:rsidRDefault="007F784E" w:rsidP="007F784E">
      <w:pPr>
        <w:pStyle w:val="PL"/>
      </w:pPr>
      <w:r>
        <w:t xml:space="preserve">        externalIds:</w:t>
      </w:r>
    </w:p>
    <w:p w14:paraId="256F02D0" w14:textId="77777777" w:rsidR="007F784E" w:rsidRDefault="007F784E" w:rsidP="007F784E">
      <w:pPr>
        <w:pStyle w:val="PL"/>
      </w:pPr>
      <w:r>
        <w:t xml:space="preserve">          type: array</w:t>
      </w:r>
    </w:p>
    <w:p w14:paraId="2ECBBD01" w14:textId="77777777" w:rsidR="007F784E" w:rsidRDefault="007F784E" w:rsidP="007F784E">
      <w:pPr>
        <w:pStyle w:val="PL"/>
      </w:pPr>
      <w:r>
        <w:t xml:space="preserve">          items:</w:t>
      </w:r>
    </w:p>
    <w:p w14:paraId="591EA83A" w14:textId="77777777" w:rsidR="007F784E" w:rsidRDefault="007F784E" w:rsidP="007F784E">
      <w:pPr>
        <w:pStyle w:val="PL"/>
      </w:pPr>
      <w:r>
        <w:t xml:space="preserve">            $ref: 'TS29122_CommonData.yaml#/components/schemas/ExternalId'</w:t>
      </w:r>
    </w:p>
    <w:p w14:paraId="0828A33F" w14:textId="77777777" w:rsidR="007F784E" w:rsidRDefault="007F784E" w:rsidP="007F784E">
      <w:pPr>
        <w:pStyle w:val="PL"/>
      </w:pPr>
      <w:r>
        <w:t xml:space="preserve">          minItems: 1</w:t>
      </w:r>
    </w:p>
    <w:p w14:paraId="1A0B6A20" w14:textId="77777777" w:rsidR="007F784E" w:rsidRDefault="007F784E" w:rsidP="007F784E">
      <w:pPr>
        <w:pStyle w:val="PL"/>
      </w:pPr>
      <w:r>
        <w:t xml:space="preserve">          description: Each element uniquely identifies a user.</w:t>
      </w:r>
    </w:p>
    <w:p w14:paraId="42F316FB" w14:textId="77777777" w:rsidR="007F784E" w:rsidRDefault="007F784E" w:rsidP="007F784E">
      <w:pPr>
        <w:pStyle w:val="PL"/>
      </w:pPr>
      <w:r>
        <w:t xml:space="preserve">        msisdns:</w:t>
      </w:r>
    </w:p>
    <w:p w14:paraId="02C56E5C" w14:textId="77777777" w:rsidR="007F784E" w:rsidRDefault="007F784E" w:rsidP="007F784E">
      <w:pPr>
        <w:pStyle w:val="PL"/>
      </w:pPr>
      <w:r>
        <w:t xml:space="preserve">          type: array</w:t>
      </w:r>
    </w:p>
    <w:p w14:paraId="6B27645C" w14:textId="77777777" w:rsidR="007F784E" w:rsidRDefault="007F784E" w:rsidP="007F784E">
      <w:pPr>
        <w:pStyle w:val="PL"/>
      </w:pPr>
      <w:r>
        <w:t xml:space="preserve">          items:</w:t>
      </w:r>
    </w:p>
    <w:p w14:paraId="61420C51" w14:textId="77777777" w:rsidR="007F784E" w:rsidRDefault="007F784E" w:rsidP="007F784E">
      <w:pPr>
        <w:pStyle w:val="PL"/>
      </w:pPr>
      <w:r>
        <w:t xml:space="preserve">            $ref: 'TS29122_CommonData.yaml#/components/schemas/Msisdn'</w:t>
      </w:r>
    </w:p>
    <w:p w14:paraId="3DDF69C0" w14:textId="77777777" w:rsidR="007F784E" w:rsidRDefault="007F784E" w:rsidP="007F784E">
      <w:pPr>
        <w:pStyle w:val="PL"/>
      </w:pPr>
      <w:r>
        <w:t xml:space="preserve">          minItems: 1</w:t>
      </w:r>
    </w:p>
    <w:p w14:paraId="05A5DE77" w14:textId="77777777" w:rsidR="00B7621C" w:rsidRDefault="007F784E" w:rsidP="00B7621C">
      <w:pPr>
        <w:pStyle w:val="PL"/>
        <w:rPr>
          <w:ins w:id="182" w:author="Nokia" w:date="2021-09-21T10:56:00Z"/>
        </w:rPr>
      </w:pPr>
      <w:r>
        <w:t xml:space="preserve">          description: Each element identifies the MS internal PSTN/ISDN number allocated for a UE.</w:t>
      </w:r>
    </w:p>
    <w:p w14:paraId="47542304" w14:textId="77777777" w:rsidR="00B7621C" w:rsidRDefault="00B7621C" w:rsidP="00B7621C">
      <w:pPr>
        <w:pStyle w:val="PL"/>
        <w:rPr>
          <w:ins w:id="183" w:author="Nokia" w:date="2021-09-21T10:56:00Z"/>
        </w:rPr>
      </w:pPr>
      <w:ins w:id="184" w:author="Nokia" w:date="2021-09-21T10:56:00Z">
        <w:r>
          <w:tab/>
        </w:r>
        <w:r>
          <w:tab/>
          <w:t>servLevelDevIds:</w:t>
        </w:r>
      </w:ins>
    </w:p>
    <w:p w14:paraId="01D03B9B" w14:textId="77777777" w:rsidR="00B7621C" w:rsidRDefault="00B7621C" w:rsidP="00B7621C">
      <w:pPr>
        <w:pStyle w:val="PL"/>
        <w:rPr>
          <w:ins w:id="185" w:author="Nokia" w:date="2021-09-21T10:56:00Z"/>
        </w:rPr>
      </w:pPr>
      <w:ins w:id="186" w:author="Nokia" w:date="2021-09-21T10:56:00Z">
        <w:r>
          <w:t xml:space="preserve">          type: array</w:t>
        </w:r>
      </w:ins>
    </w:p>
    <w:p w14:paraId="2C8B530C" w14:textId="77777777" w:rsidR="00B7621C" w:rsidRDefault="00B7621C" w:rsidP="00B7621C">
      <w:pPr>
        <w:pStyle w:val="PL"/>
        <w:rPr>
          <w:ins w:id="187" w:author="Nokia" w:date="2021-09-21T10:56:00Z"/>
        </w:rPr>
      </w:pPr>
      <w:ins w:id="188" w:author="Nokia" w:date="2021-09-21T10:56:00Z">
        <w:r>
          <w:t xml:space="preserve">          items:</w:t>
        </w:r>
      </w:ins>
    </w:p>
    <w:p w14:paraId="77FDAD81" w14:textId="77777777" w:rsidR="00B7621C" w:rsidRDefault="00B7621C" w:rsidP="00B7621C">
      <w:pPr>
        <w:pStyle w:val="PL"/>
        <w:rPr>
          <w:ins w:id="189" w:author="Nokia" w:date="2021-09-21T10:56:00Z"/>
        </w:rPr>
      </w:pPr>
      <w:ins w:id="190" w:author="Nokia" w:date="2021-09-21T10:56:00Z">
        <w:r>
          <w:t xml:space="preserve">            type: string</w:t>
        </w:r>
      </w:ins>
    </w:p>
    <w:p w14:paraId="59F61CE8" w14:textId="77777777" w:rsidR="00B7621C" w:rsidRDefault="00B7621C" w:rsidP="00B7621C">
      <w:pPr>
        <w:pStyle w:val="PL"/>
        <w:rPr>
          <w:ins w:id="191" w:author="Nokia" w:date="2021-09-21T10:56:00Z"/>
        </w:rPr>
      </w:pPr>
      <w:ins w:id="192" w:author="Nokia" w:date="2021-09-21T10:56:00Z">
        <w:r>
          <w:t xml:space="preserve">          minItems: 1</w:t>
        </w:r>
      </w:ins>
    </w:p>
    <w:p w14:paraId="3EE8BAEC" w14:textId="3E0A3F79" w:rsidR="007F784E" w:rsidRDefault="00B7621C" w:rsidP="00B432A0">
      <w:pPr>
        <w:pStyle w:val="PL"/>
      </w:pPr>
      <w:ins w:id="193" w:author="Nokia" w:date="2021-09-21T10:56:00Z">
        <w:r>
          <w:t xml:space="preserve">          description: Each element uniquely identifies a UAV.</w:t>
        </w:r>
      </w:ins>
    </w:p>
    <w:p w14:paraId="0157D737" w14:textId="77777777" w:rsidR="007F784E" w:rsidRDefault="007F784E" w:rsidP="007F784E">
      <w:pPr>
        <w:pStyle w:val="PL"/>
      </w:pPr>
      <w:r>
        <w:t xml:space="preserve">      required:</w:t>
      </w:r>
    </w:p>
    <w:p w14:paraId="21E8068A" w14:textId="77777777" w:rsidR="007F784E" w:rsidRDefault="007F784E" w:rsidP="007F784E">
      <w:pPr>
        <w:pStyle w:val="PL"/>
      </w:pPr>
      <w:r>
        <w:t xml:space="preserve">        - ueCount</w:t>
      </w:r>
    </w:p>
    <w:p w14:paraId="5D4FA064" w14:textId="77777777" w:rsidR="007F784E" w:rsidRDefault="007F784E" w:rsidP="007F784E">
      <w:pPr>
        <w:pStyle w:val="PL"/>
      </w:pPr>
      <w:r>
        <w:t xml:space="preserve">    LocationInfo:</w:t>
      </w:r>
    </w:p>
    <w:p w14:paraId="52C913E0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description: Represents the user location information.</w:t>
      </w:r>
    </w:p>
    <w:p w14:paraId="070C5DFB" w14:textId="77777777" w:rsidR="007F784E" w:rsidRDefault="007F784E" w:rsidP="007F784E">
      <w:pPr>
        <w:pStyle w:val="PL"/>
      </w:pPr>
      <w:r>
        <w:t xml:space="preserve">      type: object</w:t>
      </w:r>
    </w:p>
    <w:p w14:paraId="007E255A" w14:textId="77777777" w:rsidR="007F784E" w:rsidRDefault="007F784E" w:rsidP="007F784E">
      <w:pPr>
        <w:pStyle w:val="PL"/>
      </w:pPr>
      <w:r>
        <w:t xml:space="preserve">      properties:</w:t>
      </w:r>
    </w:p>
    <w:p w14:paraId="026BA5E5" w14:textId="77777777" w:rsidR="007F784E" w:rsidRDefault="007F784E" w:rsidP="007F784E">
      <w:pPr>
        <w:pStyle w:val="PL"/>
      </w:pPr>
      <w:r>
        <w:t xml:space="preserve">        ageOfLocationInfo:</w:t>
      </w:r>
    </w:p>
    <w:p w14:paraId="76C7FE82" w14:textId="77777777" w:rsidR="007F784E" w:rsidRDefault="007F784E" w:rsidP="007F784E">
      <w:pPr>
        <w:pStyle w:val="PL"/>
      </w:pPr>
      <w:r>
        <w:t xml:space="preserve">          $ref: 'TS29122_CommonData.yaml#/components/schemas/DurationMin'</w:t>
      </w:r>
    </w:p>
    <w:p w14:paraId="717BAF07" w14:textId="77777777" w:rsidR="007F784E" w:rsidRDefault="007F784E" w:rsidP="007F784E">
      <w:pPr>
        <w:pStyle w:val="PL"/>
      </w:pPr>
      <w:r>
        <w:t xml:space="preserve">        cellId:</w:t>
      </w:r>
    </w:p>
    <w:p w14:paraId="30F6A37E" w14:textId="77777777" w:rsidR="007F784E" w:rsidRDefault="007F784E" w:rsidP="007F784E">
      <w:pPr>
        <w:pStyle w:val="PL"/>
      </w:pPr>
      <w:r>
        <w:t xml:space="preserve">          type: string</w:t>
      </w:r>
    </w:p>
    <w:p w14:paraId="00EAEDAC" w14:textId="77777777" w:rsidR="007F784E" w:rsidRDefault="007F784E" w:rsidP="007F784E">
      <w:pPr>
        <w:pStyle w:val="PL"/>
      </w:pPr>
      <w:r>
        <w:t xml:space="preserve">          description: Indicates the Cell Global Identification of the user which identifies the cell the UE is registered.</w:t>
      </w:r>
    </w:p>
    <w:p w14:paraId="4FAC8B3E" w14:textId="77777777" w:rsidR="007F784E" w:rsidRDefault="007F784E" w:rsidP="007F784E">
      <w:pPr>
        <w:pStyle w:val="PL"/>
      </w:pPr>
      <w:r>
        <w:t xml:space="preserve">        enodeBId:</w:t>
      </w:r>
    </w:p>
    <w:p w14:paraId="2966A65D" w14:textId="77777777" w:rsidR="007F784E" w:rsidRDefault="007F784E" w:rsidP="007F784E">
      <w:pPr>
        <w:pStyle w:val="PL"/>
      </w:pPr>
      <w:r>
        <w:t xml:space="preserve">          type: string</w:t>
      </w:r>
    </w:p>
    <w:p w14:paraId="6208FEBF" w14:textId="77777777" w:rsidR="007F784E" w:rsidRDefault="007F784E" w:rsidP="007F784E">
      <w:pPr>
        <w:pStyle w:val="PL"/>
      </w:pPr>
      <w:r>
        <w:t xml:space="preserve">          description: Indicates the eNodeB in which the UE is currently located.</w:t>
      </w:r>
    </w:p>
    <w:p w14:paraId="0E21D1BD" w14:textId="77777777" w:rsidR="007F784E" w:rsidRDefault="007F784E" w:rsidP="007F784E">
      <w:pPr>
        <w:pStyle w:val="PL"/>
      </w:pPr>
      <w:r>
        <w:t xml:space="preserve">        routingAreaId:</w:t>
      </w:r>
    </w:p>
    <w:p w14:paraId="4277E5CD" w14:textId="77777777" w:rsidR="007F784E" w:rsidRDefault="007F784E" w:rsidP="007F784E">
      <w:pPr>
        <w:pStyle w:val="PL"/>
      </w:pPr>
      <w:r>
        <w:t xml:space="preserve">          type: string</w:t>
      </w:r>
    </w:p>
    <w:p w14:paraId="0CB7AE69" w14:textId="77777777" w:rsidR="007F784E" w:rsidRDefault="007F784E" w:rsidP="007F784E">
      <w:pPr>
        <w:pStyle w:val="PL"/>
      </w:pPr>
      <w:r>
        <w:t xml:space="preserve">          description: Identifies the Routing Area Identity of the user where the UE is located.</w:t>
      </w:r>
    </w:p>
    <w:p w14:paraId="7DAAA9D0" w14:textId="77777777" w:rsidR="007F784E" w:rsidRDefault="007F784E" w:rsidP="007F784E">
      <w:pPr>
        <w:pStyle w:val="PL"/>
      </w:pPr>
      <w:r>
        <w:t xml:space="preserve">        trackingAreaId:</w:t>
      </w:r>
    </w:p>
    <w:p w14:paraId="17418F32" w14:textId="77777777" w:rsidR="007F784E" w:rsidRDefault="007F784E" w:rsidP="007F784E">
      <w:pPr>
        <w:pStyle w:val="PL"/>
      </w:pPr>
      <w:r>
        <w:t xml:space="preserve">          type: string</w:t>
      </w:r>
    </w:p>
    <w:p w14:paraId="491F23BE" w14:textId="77777777" w:rsidR="007F784E" w:rsidRDefault="007F784E" w:rsidP="007F784E">
      <w:pPr>
        <w:pStyle w:val="PL"/>
      </w:pPr>
      <w:r>
        <w:t xml:space="preserve">          description: Identifies the Tracking Area Identity of the user where the UE is located.</w:t>
      </w:r>
    </w:p>
    <w:p w14:paraId="4AAAFACD" w14:textId="77777777" w:rsidR="007F784E" w:rsidRDefault="007F784E" w:rsidP="007F784E">
      <w:pPr>
        <w:pStyle w:val="PL"/>
      </w:pPr>
      <w:r>
        <w:t xml:space="preserve">        plmnId:</w:t>
      </w:r>
    </w:p>
    <w:p w14:paraId="1C646EF4" w14:textId="77777777" w:rsidR="007F784E" w:rsidRDefault="007F784E" w:rsidP="007F784E">
      <w:pPr>
        <w:pStyle w:val="PL"/>
      </w:pPr>
      <w:r>
        <w:t xml:space="preserve">          type: string</w:t>
      </w:r>
    </w:p>
    <w:p w14:paraId="5401505F" w14:textId="77777777" w:rsidR="007F784E" w:rsidRDefault="007F784E" w:rsidP="007F784E">
      <w:pPr>
        <w:pStyle w:val="PL"/>
      </w:pPr>
      <w:r>
        <w:t xml:space="preserve">          description: Identifies the PLMN Identity of the user where the UE is located.</w:t>
      </w:r>
    </w:p>
    <w:p w14:paraId="51751C29" w14:textId="77777777" w:rsidR="007F784E" w:rsidRDefault="007F784E" w:rsidP="007F784E">
      <w:pPr>
        <w:pStyle w:val="PL"/>
      </w:pPr>
      <w:r>
        <w:t xml:space="preserve">        twanId:</w:t>
      </w:r>
    </w:p>
    <w:p w14:paraId="14C62DF5" w14:textId="77777777" w:rsidR="007F784E" w:rsidRDefault="007F784E" w:rsidP="007F784E">
      <w:pPr>
        <w:pStyle w:val="PL"/>
      </w:pPr>
      <w:r>
        <w:t xml:space="preserve">          type: string</w:t>
      </w:r>
    </w:p>
    <w:p w14:paraId="11DDDA69" w14:textId="77777777" w:rsidR="007F784E" w:rsidRDefault="007F784E" w:rsidP="007F784E">
      <w:pPr>
        <w:pStyle w:val="PL"/>
      </w:pPr>
      <w:r>
        <w:t xml:space="preserve">          description: Identifies the TWAN Identity of the user where the UE is located.</w:t>
      </w:r>
    </w:p>
    <w:p w14:paraId="0710AFC9" w14:textId="77777777" w:rsidR="007F784E" w:rsidRDefault="007F784E" w:rsidP="007F784E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263469FE" w14:textId="77777777" w:rsidR="007F784E" w:rsidRDefault="007F784E" w:rsidP="007F784E">
      <w:pPr>
        <w:pStyle w:val="PL"/>
      </w:pPr>
      <w:r>
        <w:t xml:space="preserve">          $ref: 'TS29572_Nlmf_Location.yaml#/components/schemas/GeographicArea'</w:t>
      </w:r>
    </w:p>
    <w:p w14:paraId="43D3030D" w14:textId="77777777" w:rsidR="007F784E" w:rsidRDefault="007F784E" w:rsidP="007F784E">
      <w:pPr>
        <w:pStyle w:val="PL"/>
      </w:pPr>
      <w:r>
        <w:t xml:space="preserve">        civicAddress:</w:t>
      </w:r>
    </w:p>
    <w:p w14:paraId="1128D208" w14:textId="77777777" w:rsidR="007F784E" w:rsidRDefault="007F784E" w:rsidP="007F784E">
      <w:pPr>
        <w:pStyle w:val="PL"/>
      </w:pPr>
      <w:r>
        <w:t xml:space="preserve">          $ref: 'TS29572_Nlmf_Location.yaml#/components/schemas/CivicAddress'</w:t>
      </w:r>
    </w:p>
    <w:p w14:paraId="660E3B3F" w14:textId="77777777" w:rsidR="007F784E" w:rsidRDefault="007F784E" w:rsidP="007F784E">
      <w:pPr>
        <w:pStyle w:val="PL"/>
      </w:pPr>
      <w:r>
        <w:t xml:space="preserve">        positionMethod:</w:t>
      </w:r>
    </w:p>
    <w:p w14:paraId="4B03BE85" w14:textId="77777777" w:rsidR="007F784E" w:rsidRDefault="007F784E" w:rsidP="007F784E">
      <w:pPr>
        <w:pStyle w:val="PL"/>
      </w:pPr>
      <w:r>
        <w:lastRenderedPageBreak/>
        <w:t xml:space="preserve">          $ref: 'TS29572_Nlmf_Location.yaml#/components/schemas/PositioningMethod'</w:t>
      </w:r>
    </w:p>
    <w:p w14:paraId="69B0DDF7" w14:textId="77777777" w:rsidR="007F784E" w:rsidRDefault="007F784E" w:rsidP="007F784E">
      <w:pPr>
        <w:pStyle w:val="PL"/>
      </w:pPr>
      <w:r>
        <w:t xml:space="preserve">        qosFulfilInd:</w:t>
      </w:r>
    </w:p>
    <w:p w14:paraId="41402AEA" w14:textId="77777777" w:rsidR="007F784E" w:rsidRDefault="007F784E" w:rsidP="007F784E">
      <w:pPr>
        <w:pStyle w:val="PL"/>
      </w:pPr>
      <w:r>
        <w:t xml:space="preserve">          $ref: 'TS29572_Nlmf_Location.yaml#/components/schemas/AccuracyFulfilmentIndicator'</w:t>
      </w:r>
    </w:p>
    <w:p w14:paraId="55BB3936" w14:textId="77777777" w:rsidR="007F784E" w:rsidRDefault="007F784E" w:rsidP="007F784E">
      <w:pPr>
        <w:pStyle w:val="PL"/>
      </w:pPr>
      <w:r>
        <w:t xml:space="preserve">        ueVelocity:</w:t>
      </w:r>
    </w:p>
    <w:p w14:paraId="0A8E9D2B" w14:textId="77777777" w:rsidR="007F784E" w:rsidRDefault="007F784E" w:rsidP="007F784E">
      <w:pPr>
        <w:pStyle w:val="PL"/>
      </w:pPr>
      <w:r>
        <w:t xml:space="preserve">          $ref: 'TS29572_Nlmf_Location.yaml#/components/schemas/VelocityEstimate'</w:t>
      </w:r>
    </w:p>
    <w:p w14:paraId="1C303837" w14:textId="77777777" w:rsidR="007F784E" w:rsidRDefault="007F784E" w:rsidP="007F784E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00E9554D" w14:textId="77777777" w:rsidR="007F784E" w:rsidRDefault="007F784E" w:rsidP="007F784E">
      <w:pPr>
        <w:pStyle w:val="PL"/>
      </w:pPr>
      <w:r>
        <w:t xml:space="preserve">          $ref: 'TS29572_Nlmf_Location.yaml#/components/schemas/LdrType'</w:t>
      </w:r>
    </w:p>
    <w:p w14:paraId="127A0ABF" w14:textId="77777777" w:rsidR="007F784E" w:rsidRDefault="007F784E" w:rsidP="007F784E">
      <w:pPr>
        <w:pStyle w:val="PL"/>
      </w:pPr>
      <w:r>
        <w:t xml:space="preserve">    FailureCause:</w:t>
      </w:r>
    </w:p>
    <w:p w14:paraId="6EFAF576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description: Represents the reason of communication failure.</w:t>
      </w:r>
    </w:p>
    <w:p w14:paraId="2CA79E6D" w14:textId="77777777" w:rsidR="007F784E" w:rsidRDefault="007F784E" w:rsidP="007F784E">
      <w:pPr>
        <w:pStyle w:val="PL"/>
      </w:pPr>
      <w:r>
        <w:t xml:space="preserve">      type: object</w:t>
      </w:r>
    </w:p>
    <w:p w14:paraId="357582B5" w14:textId="77777777" w:rsidR="007F784E" w:rsidRDefault="007F784E" w:rsidP="007F784E">
      <w:pPr>
        <w:pStyle w:val="PL"/>
      </w:pPr>
      <w:r>
        <w:t xml:space="preserve">      properties:</w:t>
      </w:r>
    </w:p>
    <w:p w14:paraId="78241BB0" w14:textId="77777777" w:rsidR="007F784E" w:rsidRDefault="007F784E" w:rsidP="007F784E">
      <w:pPr>
        <w:pStyle w:val="PL"/>
      </w:pPr>
      <w:r>
        <w:t xml:space="preserve">        bssgpCause:</w:t>
      </w:r>
    </w:p>
    <w:p w14:paraId="1C472926" w14:textId="77777777" w:rsidR="007F784E" w:rsidRDefault="007F784E" w:rsidP="007F784E">
      <w:pPr>
        <w:pStyle w:val="PL"/>
      </w:pPr>
      <w:r>
        <w:t xml:space="preserve">          type: integer</w:t>
      </w:r>
    </w:p>
    <w:p w14:paraId="7102542B" w14:textId="77777777" w:rsidR="007F784E" w:rsidRDefault="007F784E" w:rsidP="007F784E">
      <w:pPr>
        <w:pStyle w:val="PL"/>
      </w:pPr>
      <w:r>
        <w:t xml:space="preserve">          description: Identifies a non-transparent copy of the BSSGP cause code. Refer to 3GPP TS 29.128.</w:t>
      </w:r>
    </w:p>
    <w:p w14:paraId="0163ECC3" w14:textId="77777777" w:rsidR="007F784E" w:rsidRDefault="007F784E" w:rsidP="007F784E">
      <w:pPr>
        <w:pStyle w:val="PL"/>
      </w:pPr>
      <w:r>
        <w:t xml:space="preserve">        causeType:</w:t>
      </w:r>
    </w:p>
    <w:p w14:paraId="717EA11F" w14:textId="77777777" w:rsidR="007F784E" w:rsidRDefault="007F784E" w:rsidP="007F784E">
      <w:pPr>
        <w:pStyle w:val="PL"/>
      </w:pPr>
      <w:r>
        <w:t xml:space="preserve">          type: integer</w:t>
      </w:r>
    </w:p>
    <w:p w14:paraId="21F80984" w14:textId="77777777" w:rsidR="007F784E" w:rsidRDefault="007F784E" w:rsidP="007F784E">
      <w:pPr>
        <w:pStyle w:val="PL"/>
      </w:pPr>
      <w:r>
        <w:t xml:space="preserve">          description: Identify the type of the S1AP-Cause. Refer to 3GPP TS 29.128.</w:t>
      </w:r>
    </w:p>
    <w:p w14:paraId="4391D782" w14:textId="77777777" w:rsidR="007F784E" w:rsidRDefault="007F784E" w:rsidP="007F784E">
      <w:pPr>
        <w:pStyle w:val="PL"/>
      </w:pPr>
      <w:r>
        <w:t xml:space="preserve">        gmmCause:</w:t>
      </w:r>
    </w:p>
    <w:p w14:paraId="4D0565CD" w14:textId="77777777" w:rsidR="007F784E" w:rsidRDefault="007F784E" w:rsidP="007F784E">
      <w:pPr>
        <w:pStyle w:val="PL"/>
      </w:pPr>
      <w:r>
        <w:t xml:space="preserve">          type: integer</w:t>
      </w:r>
    </w:p>
    <w:p w14:paraId="631F3F90" w14:textId="77777777" w:rsidR="007F784E" w:rsidRDefault="007F784E" w:rsidP="007F784E">
      <w:pPr>
        <w:pStyle w:val="PL"/>
      </w:pPr>
      <w:r>
        <w:t xml:space="preserve">          description: Identifies a non-transparent copy of the GMM cause code. Refer to 3GPP TS 29.128.</w:t>
      </w:r>
    </w:p>
    <w:p w14:paraId="40D66C33" w14:textId="77777777" w:rsidR="007F784E" w:rsidRDefault="007F784E" w:rsidP="007F784E">
      <w:pPr>
        <w:pStyle w:val="PL"/>
      </w:pPr>
      <w:r>
        <w:t xml:space="preserve">        ranapCause:</w:t>
      </w:r>
    </w:p>
    <w:p w14:paraId="7D01C826" w14:textId="77777777" w:rsidR="007F784E" w:rsidRDefault="007F784E" w:rsidP="007F784E">
      <w:pPr>
        <w:pStyle w:val="PL"/>
      </w:pPr>
      <w:r>
        <w:t xml:space="preserve">          type: integer</w:t>
      </w:r>
    </w:p>
    <w:p w14:paraId="48686206" w14:textId="77777777" w:rsidR="007F784E" w:rsidRDefault="007F784E" w:rsidP="007F784E">
      <w:pPr>
        <w:pStyle w:val="PL"/>
      </w:pPr>
      <w:r>
        <w:t xml:space="preserve">          description: Identifies a non-transparent copy of the RANAP cause code. Refer to 3GPP TS 29.128.</w:t>
      </w:r>
    </w:p>
    <w:p w14:paraId="678562B5" w14:textId="77777777" w:rsidR="007F784E" w:rsidRDefault="007F784E" w:rsidP="007F784E">
      <w:pPr>
        <w:pStyle w:val="PL"/>
      </w:pPr>
      <w:r>
        <w:t xml:space="preserve">        ranNasCause:</w:t>
      </w:r>
    </w:p>
    <w:p w14:paraId="0328B47E" w14:textId="77777777" w:rsidR="007F784E" w:rsidRDefault="007F784E" w:rsidP="007F784E">
      <w:pPr>
        <w:pStyle w:val="PL"/>
      </w:pPr>
      <w:r>
        <w:t xml:space="preserve">          type: string</w:t>
      </w:r>
    </w:p>
    <w:p w14:paraId="4BA0E71E" w14:textId="77777777" w:rsidR="007F784E" w:rsidRDefault="007F784E" w:rsidP="007F784E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 TS 29.214.</w:t>
      </w:r>
    </w:p>
    <w:p w14:paraId="76CF3D38" w14:textId="77777777" w:rsidR="007F784E" w:rsidRDefault="007F784E" w:rsidP="007F784E">
      <w:pPr>
        <w:pStyle w:val="PL"/>
      </w:pPr>
      <w:r>
        <w:t xml:space="preserve">        s1ApCause:</w:t>
      </w:r>
    </w:p>
    <w:p w14:paraId="076C7D97" w14:textId="77777777" w:rsidR="007F784E" w:rsidRDefault="007F784E" w:rsidP="007F784E">
      <w:pPr>
        <w:pStyle w:val="PL"/>
      </w:pPr>
      <w:r>
        <w:t xml:space="preserve">          type: integer</w:t>
      </w:r>
    </w:p>
    <w:p w14:paraId="681AC13A" w14:textId="77777777" w:rsidR="007F784E" w:rsidRDefault="007F784E" w:rsidP="007F784E">
      <w:pPr>
        <w:pStyle w:val="PL"/>
      </w:pPr>
      <w:r>
        <w:t xml:space="preserve">          description: Identifies a non-transparent copy of the S1AP cause code. Refer to 3GPP TS 29.128.</w:t>
      </w:r>
    </w:p>
    <w:p w14:paraId="6573B0D3" w14:textId="77777777" w:rsidR="007F784E" w:rsidRDefault="007F784E" w:rsidP="007F784E">
      <w:pPr>
        <w:pStyle w:val="PL"/>
      </w:pPr>
      <w:r>
        <w:t xml:space="preserve">        smCause:</w:t>
      </w:r>
    </w:p>
    <w:p w14:paraId="225377EE" w14:textId="77777777" w:rsidR="007F784E" w:rsidRDefault="007F784E" w:rsidP="007F784E">
      <w:pPr>
        <w:pStyle w:val="PL"/>
      </w:pPr>
      <w:r>
        <w:t xml:space="preserve">          type: integer</w:t>
      </w:r>
    </w:p>
    <w:p w14:paraId="772CA0CD" w14:textId="77777777" w:rsidR="007F784E" w:rsidRDefault="007F784E" w:rsidP="007F784E">
      <w:pPr>
        <w:pStyle w:val="PL"/>
      </w:pPr>
      <w:r>
        <w:t xml:space="preserve">          description: Identifies a non-transparent copy of the SM cause code. Refer to 3GPP TS 29.128.</w:t>
      </w:r>
    </w:p>
    <w:p w14:paraId="0621D349" w14:textId="77777777" w:rsidR="007F784E" w:rsidRDefault="007F784E" w:rsidP="007F784E">
      <w:pPr>
        <w:pStyle w:val="PL"/>
      </w:pPr>
      <w:r>
        <w:t xml:space="preserve">    PdnConnectionInformation:</w:t>
      </w:r>
    </w:p>
    <w:p w14:paraId="5AB33FE8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description: Represents the PDN connection information of the UE.</w:t>
      </w:r>
    </w:p>
    <w:p w14:paraId="29A77D73" w14:textId="77777777" w:rsidR="007F784E" w:rsidRDefault="007F784E" w:rsidP="007F784E">
      <w:pPr>
        <w:pStyle w:val="PL"/>
      </w:pPr>
      <w:r>
        <w:t xml:space="preserve">      type: object</w:t>
      </w:r>
    </w:p>
    <w:p w14:paraId="19847A46" w14:textId="77777777" w:rsidR="007F784E" w:rsidRDefault="007F784E" w:rsidP="007F784E">
      <w:pPr>
        <w:pStyle w:val="PL"/>
      </w:pPr>
      <w:r>
        <w:t xml:space="preserve">      properties:</w:t>
      </w:r>
    </w:p>
    <w:p w14:paraId="0A538C93" w14:textId="77777777" w:rsidR="007F784E" w:rsidRDefault="007F784E" w:rsidP="007F784E">
      <w:pPr>
        <w:pStyle w:val="PL"/>
      </w:pPr>
      <w:r>
        <w:t xml:space="preserve">        status:</w:t>
      </w:r>
    </w:p>
    <w:p w14:paraId="42449F45" w14:textId="77777777" w:rsidR="007F784E" w:rsidRDefault="007F784E" w:rsidP="007F784E">
      <w:pPr>
        <w:pStyle w:val="PL"/>
      </w:pPr>
      <w:r>
        <w:t xml:space="preserve">          $ref: '#/components/schemas/PdnConnectionStatus'</w:t>
      </w:r>
    </w:p>
    <w:p w14:paraId="5D9EF8ED" w14:textId="77777777" w:rsidR="007F784E" w:rsidRDefault="007F784E" w:rsidP="007F784E">
      <w:pPr>
        <w:pStyle w:val="PL"/>
      </w:pPr>
      <w:r>
        <w:t xml:space="preserve">        apn:</w:t>
      </w:r>
    </w:p>
    <w:p w14:paraId="36C0744A" w14:textId="77777777" w:rsidR="007F784E" w:rsidRDefault="007F784E" w:rsidP="007F784E">
      <w:pPr>
        <w:pStyle w:val="PL"/>
      </w:pPr>
      <w:r>
        <w:t xml:space="preserve">          type: string</w:t>
      </w:r>
    </w:p>
    <w:p w14:paraId="103A0CB5" w14:textId="77777777" w:rsidR="007F784E" w:rsidRDefault="007F784E" w:rsidP="007F784E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14:paraId="1E063CB8" w14:textId="77777777" w:rsidR="007F784E" w:rsidRDefault="007F784E" w:rsidP="007F784E">
      <w:pPr>
        <w:pStyle w:val="PL"/>
      </w:pPr>
      <w:r>
        <w:t xml:space="preserve">        pdnType:</w:t>
      </w:r>
    </w:p>
    <w:p w14:paraId="705424D3" w14:textId="77777777" w:rsidR="007F784E" w:rsidRDefault="007F784E" w:rsidP="007F784E">
      <w:pPr>
        <w:pStyle w:val="PL"/>
      </w:pPr>
      <w:r>
        <w:t xml:space="preserve">          $ref: '#/components/schemas/PdnType'</w:t>
      </w:r>
    </w:p>
    <w:p w14:paraId="6715A584" w14:textId="77777777" w:rsidR="007F784E" w:rsidRDefault="007F784E" w:rsidP="007F784E">
      <w:pPr>
        <w:pStyle w:val="PL"/>
      </w:pPr>
      <w:r>
        <w:t xml:space="preserve">        interfaceInd:</w:t>
      </w:r>
    </w:p>
    <w:p w14:paraId="447BA453" w14:textId="77777777" w:rsidR="007F784E" w:rsidRDefault="007F784E" w:rsidP="007F784E">
      <w:pPr>
        <w:pStyle w:val="PL"/>
      </w:pPr>
      <w:r>
        <w:t xml:space="preserve">          $ref: '#/components/schemas/InterfaceIndication'</w:t>
      </w:r>
    </w:p>
    <w:p w14:paraId="565BE928" w14:textId="77777777" w:rsidR="007F784E" w:rsidRDefault="007F784E" w:rsidP="007F784E">
      <w:pPr>
        <w:pStyle w:val="PL"/>
      </w:pPr>
      <w:r>
        <w:t xml:space="preserve">        ipv4Addr:</w:t>
      </w:r>
    </w:p>
    <w:p w14:paraId="1F0C77AE" w14:textId="77777777" w:rsidR="007F784E" w:rsidRDefault="007F784E" w:rsidP="007F784E">
      <w:pPr>
        <w:pStyle w:val="PL"/>
      </w:pPr>
      <w:r>
        <w:t xml:space="preserve">          $ref: 'TS29122_CommonData.yaml#/components/schemas/Ipv4Addr'</w:t>
      </w:r>
    </w:p>
    <w:p w14:paraId="3C580103" w14:textId="77777777" w:rsidR="007F784E" w:rsidRDefault="007F784E" w:rsidP="007F784E">
      <w:pPr>
        <w:pStyle w:val="PL"/>
      </w:pPr>
      <w:r>
        <w:t xml:space="preserve">        ipv6Addrs:</w:t>
      </w:r>
    </w:p>
    <w:p w14:paraId="172BAFC7" w14:textId="77777777" w:rsidR="007F784E" w:rsidRDefault="007F784E" w:rsidP="007F784E">
      <w:pPr>
        <w:pStyle w:val="PL"/>
      </w:pPr>
      <w:r>
        <w:t xml:space="preserve">          type: array</w:t>
      </w:r>
    </w:p>
    <w:p w14:paraId="0203170D" w14:textId="77777777" w:rsidR="007F784E" w:rsidRDefault="007F784E" w:rsidP="007F784E">
      <w:pPr>
        <w:pStyle w:val="PL"/>
      </w:pPr>
      <w:r>
        <w:t xml:space="preserve">          items:</w:t>
      </w:r>
    </w:p>
    <w:p w14:paraId="4B97F236" w14:textId="77777777" w:rsidR="007F784E" w:rsidRDefault="007F784E" w:rsidP="007F784E">
      <w:pPr>
        <w:pStyle w:val="PL"/>
      </w:pPr>
      <w:r>
        <w:t xml:space="preserve">            $ref: 'TS29122_CommonData.yaml#/components/schemas/Ipv6Addr'</w:t>
      </w:r>
    </w:p>
    <w:p w14:paraId="1F33ED12" w14:textId="77777777" w:rsidR="007F784E" w:rsidRDefault="007F784E" w:rsidP="007F784E">
      <w:pPr>
        <w:pStyle w:val="PL"/>
      </w:pPr>
      <w:r>
        <w:t xml:space="preserve">          minItems: 1</w:t>
      </w:r>
    </w:p>
    <w:p w14:paraId="261A81CA" w14:textId="77777777" w:rsidR="007F784E" w:rsidRDefault="007F784E" w:rsidP="007F784E">
      <w:pPr>
        <w:pStyle w:val="PL"/>
      </w:pPr>
      <w:r>
        <w:t xml:space="preserve">      required:</w:t>
      </w:r>
    </w:p>
    <w:p w14:paraId="61F1E957" w14:textId="77777777" w:rsidR="007F784E" w:rsidRDefault="007F784E" w:rsidP="007F784E">
      <w:pPr>
        <w:pStyle w:val="PL"/>
      </w:pPr>
      <w:r>
        <w:t xml:space="preserve">        - status</w:t>
      </w:r>
    </w:p>
    <w:p w14:paraId="189188F9" w14:textId="77777777" w:rsidR="007F784E" w:rsidRDefault="007F784E" w:rsidP="007F784E">
      <w:pPr>
        <w:pStyle w:val="PL"/>
      </w:pPr>
      <w:r>
        <w:t xml:space="preserve">        - pdnType</w:t>
      </w:r>
    </w:p>
    <w:p w14:paraId="22406E2F" w14:textId="77777777" w:rsidR="007F784E" w:rsidRDefault="007F784E" w:rsidP="007F784E">
      <w:pPr>
        <w:pStyle w:val="PL"/>
      </w:pPr>
      <w:r>
        <w:t xml:space="preserve">    AppliedParameterConfiguration:</w:t>
      </w:r>
    </w:p>
    <w:p w14:paraId="1CCFBD9E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description: Represents the parameter configuration </w:t>
      </w:r>
      <w:r>
        <w:rPr>
          <w:rFonts w:cs="Arial"/>
          <w:noProof w:val="0"/>
          <w:szCs w:val="18"/>
        </w:rPr>
        <w:t xml:space="preserve">applied </w:t>
      </w:r>
      <w:r>
        <w:rPr>
          <w:noProof w:val="0"/>
        </w:rPr>
        <w:t>in the network.</w:t>
      </w:r>
    </w:p>
    <w:p w14:paraId="68AA273E" w14:textId="77777777" w:rsidR="007F784E" w:rsidRDefault="007F784E" w:rsidP="007F784E">
      <w:pPr>
        <w:pStyle w:val="PL"/>
      </w:pPr>
      <w:r>
        <w:t xml:space="preserve">      type: object</w:t>
      </w:r>
    </w:p>
    <w:p w14:paraId="62B07559" w14:textId="77777777" w:rsidR="007F784E" w:rsidRDefault="007F784E" w:rsidP="007F784E">
      <w:pPr>
        <w:pStyle w:val="PL"/>
      </w:pPr>
      <w:r>
        <w:t xml:space="preserve">      properties:</w:t>
      </w:r>
    </w:p>
    <w:p w14:paraId="2692D2E4" w14:textId="77777777" w:rsidR="007F784E" w:rsidRDefault="007F784E" w:rsidP="007F784E">
      <w:pPr>
        <w:pStyle w:val="PL"/>
      </w:pPr>
      <w:r>
        <w:t xml:space="preserve">        externalIds:</w:t>
      </w:r>
    </w:p>
    <w:p w14:paraId="69B13C75" w14:textId="77777777" w:rsidR="007F784E" w:rsidRDefault="007F784E" w:rsidP="007F784E">
      <w:pPr>
        <w:pStyle w:val="PL"/>
      </w:pPr>
      <w:r>
        <w:t xml:space="preserve">          type: array</w:t>
      </w:r>
    </w:p>
    <w:p w14:paraId="4F694738" w14:textId="77777777" w:rsidR="007F784E" w:rsidRDefault="007F784E" w:rsidP="007F784E">
      <w:pPr>
        <w:pStyle w:val="PL"/>
      </w:pPr>
      <w:r>
        <w:t xml:space="preserve">          items:</w:t>
      </w:r>
    </w:p>
    <w:p w14:paraId="14DE0CB5" w14:textId="77777777" w:rsidR="007F784E" w:rsidRDefault="007F784E" w:rsidP="007F784E">
      <w:pPr>
        <w:pStyle w:val="PL"/>
      </w:pPr>
      <w:r>
        <w:t xml:space="preserve">            $ref: 'TS29122_CommonData.yaml#/components/schemas/ExternalId'</w:t>
      </w:r>
    </w:p>
    <w:p w14:paraId="259A3BAB" w14:textId="77777777" w:rsidR="007F784E" w:rsidRDefault="007F784E" w:rsidP="007F784E">
      <w:pPr>
        <w:pStyle w:val="PL"/>
      </w:pPr>
      <w:r>
        <w:t xml:space="preserve">          minItems: 1</w:t>
      </w:r>
    </w:p>
    <w:p w14:paraId="28EFE6A4" w14:textId="77777777" w:rsidR="007F784E" w:rsidRDefault="007F784E" w:rsidP="007F784E">
      <w:pPr>
        <w:pStyle w:val="PL"/>
      </w:pPr>
      <w:r>
        <w:t xml:space="preserve">          description: Each element uniquely identifies a user.</w:t>
      </w:r>
    </w:p>
    <w:p w14:paraId="166FDB0D" w14:textId="77777777" w:rsidR="007F784E" w:rsidRDefault="007F784E" w:rsidP="007F784E">
      <w:pPr>
        <w:pStyle w:val="PL"/>
      </w:pPr>
      <w:r>
        <w:t xml:space="preserve">        msisdns:</w:t>
      </w:r>
    </w:p>
    <w:p w14:paraId="5C334169" w14:textId="77777777" w:rsidR="007F784E" w:rsidRDefault="007F784E" w:rsidP="007F784E">
      <w:pPr>
        <w:pStyle w:val="PL"/>
      </w:pPr>
      <w:r>
        <w:t xml:space="preserve">          type: array</w:t>
      </w:r>
    </w:p>
    <w:p w14:paraId="3561421F" w14:textId="77777777" w:rsidR="007F784E" w:rsidRDefault="007F784E" w:rsidP="007F784E">
      <w:pPr>
        <w:pStyle w:val="PL"/>
      </w:pPr>
      <w:r>
        <w:t xml:space="preserve">          items:</w:t>
      </w:r>
    </w:p>
    <w:p w14:paraId="6F326518" w14:textId="77777777" w:rsidR="007F784E" w:rsidRDefault="007F784E" w:rsidP="007F784E">
      <w:pPr>
        <w:pStyle w:val="PL"/>
      </w:pPr>
      <w:r>
        <w:t xml:space="preserve">            $ref: 'TS29122_CommonData.yaml#/components/schemas/Msisdn'</w:t>
      </w:r>
    </w:p>
    <w:p w14:paraId="7B5D2EA5" w14:textId="77777777" w:rsidR="007F784E" w:rsidRDefault="007F784E" w:rsidP="007F784E">
      <w:pPr>
        <w:pStyle w:val="PL"/>
      </w:pPr>
      <w:r>
        <w:t xml:space="preserve">          minItems: 1</w:t>
      </w:r>
    </w:p>
    <w:p w14:paraId="40D3638E" w14:textId="77777777" w:rsidR="007F784E" w:rsidRDefault="007F784E" w:rsidP="007F784E">
      <w:pPr>
        <w:pStyle w:val="PL"/>
      </w:pPr>
      <w:r>
        <w:t xml:space="preserve">          description: Each element identifies the MS internal PSTN/ISDN number allocated for a UE.</w:t>
      </w:r>
    </w:p>
    <w:p w14:paraId="089F22EB" w14:textId="77777777" w:rsidR="007F784E" w:rsidRDefault="007F784E" w:rsidP="007F784E">
      <w:pPr>
        <w:pStyle w:val="PL"/>
      </w:pPr>
      <w:r>
        <w:lastRenderedPageBreak/>
        <w:t xml:space="preserve">        maximumLatency:</w:t>
      </w:r>
    </w:p>
    <w:p w14:paraId="5C0B4D2A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389C1C26" w14:textId="77777777" w:rsidR="007F784E" w:rsidRDefault="007F784E" w:rsidP="007F784E">
      <w:pPr>
        <w:pStyle w:val="PL"/>
      </w:pPr>
      <w:r>
        <w:t xml:space="preserve">        maximumResponseTime:</w:t>
      </w:r>
    </w:p>
    <w:p w14:paraId="57F0BA1D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4920E258" w14:textId="77777777" w:rsidR="007F784E" w:rsidRDefault="007F784E" w:rsidP="007F784E">
      <w:pPr>
        <w:pStyle w:val="PL"/>
      </w:pPr>
      <w:r>
        <w:t xml:space="preserve">        maximumDetectionTime:</w:t>
      </w:r>
    </w:p>
    <w:p w14:paraId="0D9834D2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232F1084" w14:textId="77777777" w:rsidR="007F784E" w:rsidRDefault="007F784E" w:rsidP="007F784E">
      <w:pPr>
        <w:pStyle w:val="PL"/>
      </w:pPr>
      <w:r>
        <w:t xml:space="preserve">    ApiCapabilityInfo:</w:t>
      </w:r>
    </w:p>
    <w:p w14:paraId="5F996295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description: Represents the availability information of supported API.</w:t>
      </w:r>
    </w:p>
    <w:p w14:paraId="1A67C4AC" w14:textId="77777777" w:rsidR="007F784E" w:rsidRDefault="007F784E" w:rsidP="007F784E">
      <w:pPr>
        <w:pStyle w:val="PL"/>
      </w:pPr>
      <w:r>
        <w:t xml:space="preserve">      type: object</w:t>
      </w:r>
    </w:p>
    <w:p w14:paraId="19F0CC75" w14:textId="77777777" w:rsidR="007F784E" w:rsidRDefault="007F784E" w:rsidP="007F784E">
      <w:pPr>
        <w:pStyle w:val="PL"/>
      </w:pPr>
      <w:r>
        <w:t xml:space="preserve">      properties:</w:t>
      </w:r>
    </w:p>
    <w:p w14:paraId="45E07367" w14:textId="77777777" w:rsidR="007F784E" w:rsidRDefault="007F784E" w:rsidP="007F784E">
      <w:pPr>
        <w:pStyle w:val="PL"/>
      </w:pPr>
      <w:r>
        <w:t xml:space="preserve">        apiName:</w:t>
      </w:r>
    </w:p>
    <w:p w14:paraId="4EB81A86" w14:textId="77777777" w:rsidR="007F784E" w:rsidRDefault="007F784E" w:rsidP="007F784E">
      <w:pPr>
        <w:pStyle w:val="PL"/>
      </w:pPr>
      <w:r>
        <w:t xml:space="preserve">          type: string</w:t>
      </w:r>
    </w:p>
    <w:p w14:paraId="07DE53EF" w14:textId="77777777" w:rsidR="007F784E" w:rsidRDefault="007F784E" w:rsidP="007F784E">
      <w:pPr>
        <w:pStyle w:val="PL"/>
      </w:pPr>
      <w:r>
        <w:t xml:space="preserve">        suppFeat:</w:t>
      </w:r>
    </w:p>
    <w:p w14:paraId="7746B5B6" w14:textId="77777777" w:rsidR="007F784E" w:rsidRDefault="007F784E" w:rsidP="007F784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EB608AA" w14:textId="77777777" w:rsidR="007F784E" w:rsidRDefault="007F784E" w:rsidP="007F784E">
      <w:pPr>
        <w:pStyle w:val="PL"/>
      </w:pPr>
      <w:r>
        <w:t xml:space="preserve">      required:</w:t>
      </w:r>
    </w:p>
    <w:p w14:paraId="58776435" w14:textId="77777777" w:rsidR="007F784E" w:rsidRDefault="007F784E" w:rsidP="007F784E">
      <w:pPr>
        <w:pStyle w:val="PL"/>
      </w:pPr>
      <w:r>
        <w:t xml:space="preserve">        - apiName</w:t>
      </w:r>
    </w:p>
    <w:p w14:paraId="774C283B" w14:textId="77777777" w:rsidR="007F784E" w:rsidRDefault="007F784E" w:rsidP="007F784E">
      <w:pPr>
        <w:pStyle w:val="PL"/>
      </w:pPr>
      <w:r>
        <w:t xml:space="preserve">        - suppFeat</w:t>
      </w:r>
    </w:p>
    <w:p w14:paraId="3FB05D9D" w14:textId="77777777" w:rsidR="007F784E" w:rsidRDefault="007F784E" w:rsidP="007F784E">
      <w:pPr>
        <w:pStyle w:val="PL"/>
      </w:pPr>
      <w:r>
        <w:t>#</w:t>
      </w:r>
    </w:p>
    <w:p w14:paraId="6C042560" w14:textId="77777777" w:rsidR="007F784E" w:rsidRDefault="007F784E" w:rsidP="007F784E">
      <w:pPr>
        <w:pStyle w:val="PL"/>
      </w:pPr>
      <w:r>
        <w:t># ENUMS</w:t>
      </w:r>
    </w:p>
    <w:p w14:paraId="761ACFCE" w14:textId="77777777" w:rsidR="007F784E" w:rsidRDefault="007F784E" w:rsidP="007F784E">
      <w:pPr>
        <w:pStyle w:val="PL"/>
      </w:pPr>
      <w:r>
        <w:t>#</w:t>
      </w:r>
    </w:p>
    <w:p w14:paraId="7DA2FC75" w14:textId="77777777" w:rsidR="007F784E" w:rsidRDefault="007F784E" w:rsidP="007F784E">
      <w:pPr>
        <w:pStyle w:val="PL"/>
      </w:pPr>
      <w:r>
        <w:t xml:space="preserve">    MonitoringType:</w:t>
      </w:r>
    </w:p>
    <w:p w14:paraId="70BC009F" w14:textId="77777777" w:rsidR="007F784E" w:rsidRDefault="007F784E" w:rsidP="007F784E">
      <w:pPr>
        <w:pStyle w:val="PL"/>
      </w:pPr>
      <w:r>
        <w:t xml:space="preserve">      anyOf:</w:t>
      </w:r>
    </w:p>
    <w:p w14:paraId="7770D828" w14:textId="77777777" w:rsidR="007F784E" w:rsidRDefault="007F784E" w:rsidP="007F784E">
      <w:pPr>
        <w:pStyle w:val="PL"/>
      </w:pPr>
      <w:r>
        <w:t xml:space="preserve">      - type: string</w:t>
      </w:r>
    </w:p>
    <w:p w14:paraId="3F21753C" w14:textId="77777777" w:rsidR="007F784E" w:rsidRDefault="007F784E" w:rsidP="007F784E">
      <w:pPr>
        <w:pStyle w:val="PL"/>
      </w:pPr>
      <w:r>
        <w:t xml:space="preserve">        enum:</w:t>
      </w:r>
    </w:p>
    <w:p w14:paraId="019B5EA2" w14:textId="77777777" w:rsidR="007F784E" w:rsidRDefault="007F784E" w:rsidP="007F784E">
      <w:pPr>
        <w:pStyle w:val="PL"/>
      </w:pPr>
      <w:r>
        <w:t xml:space="preserve">          - LOSS_OF_CONNECTIVITY</w:t>
      </w:r>
    </w:p>
    <w:p w14:paraId="408A2C8A" w14:textId="77777777" w:rsidR="007F784E" w:rsidRDefault="007F784E" w:rsidP="007F784E">
      <w:pPr>
        <w:pStyle w:val="PL"/>
      </w:pPr>
      <w:r>
        <w:t xml:space="preserve">          - UE_REACHABILITY</w:t>
      </w:r>
    </w:p>
    <w:p w14:paraId="0FDB931D" w14:textId="77777777" w:rsidR="007F784E" w:rsidRDefault="007F784E" w:rsidP="007F784E">
      <w:pPr>
        <w:pStyle w:val="PL"/>
      </w:pPr>
      <w:r>
        <w:t xml:space="preserve">          - LOCATION_REPORTING</w:t>
      </w:r>
    </w:p>
    <w:p w14:paraId="75A76A77" w14:textId="77777777" w:rsidR="007F784E" w:rsidRDefault="007F784E" w:rsidP="007F784E">
      <w:pPr>
        <w:pStyle w:val="PL"/>
      </w:pPr>
      <w:r>
        <w:t xml:space="preserve">          - CHANGE_OF_IMSI_IMEI_ASSOCIATION</w:t>
      </w:r>
    </w:p>
    <w:p w14:paraId="32AC5A82" w14:textId="77777777" w:rsidR="007F784E" w:rsidRDefault="007F784E" w:rsidP="007F784E">
      <w:pPr>
        <w:pStyle w:val="PL"/>
      </w:pPr>
      <w:r>
        <w:t xml:space="preserve">          - ROAMING_STATUS</w:t>
      </w:r>
    </w:p>
    <w:p w14:paraId="1918E9B2" w14:textId="77777777" w:rsidR="007F784E" w:rsidRDefault="007F784E" w:rsidP="007F784E">
      <w:pPr>
        <w:pStyle w:val="PL"/>
      </w:pPr>
      <w:r>
        <w:t xml:space="preserve">          - COMMUNICATION_FAILURE</w:t>
      </w:r>
    </w:p>
    <w:p w14:paraId="6BCA1B8A" w14:textId="77777777" w:rsidR="007F784E" w:rsidRDefault="007F784E" w:rsidP="007F784E">
      <w:pPr>
        <w:pStyle w:val="PL"/>
      </w:pPr>
      <w:r>
        <w:t xml:space="preserve">          - AVAILABILITY_AFTER_DDN_FAILURE</w:t>
      </w:r>
    </w:p>
    <w:p w14:paraId="438F8115" w14:textId="77777777" w:rsidR="007F784E" w:rsidRDefault="007F784E" w:rsidP="007F784E">
      <w:pPr>
        <w:pStyle w:val="PL"/>
      </w:pPr>
      <w:r>
        <w:t xml:space="preserve">          - NUMBER_OF_UES_IN_AN_AREA</w:t>
      </w:r>
    </w:p>
    <w:p w14:paraId="7357D785" w14:textId="77777777" w:rsidR="007F784E" w:rsidRDefault="007F784E" w:rsidP="007F784E">
      <w:pPr>
        <w:pStyle w:val="PL"/>
      </w:pPr>
      <w:r>
        <w:t xml:space="preserve">          - PDN_CONNECTIVITY_STATUS</w:t>
      </w:r>
    </w:p>
    <w:p w14:paraId="0BF401CE" w14:textId="77777777" w:rsidR="007F784E" w:rsidRDefault="007F784E" w:rsidP="007F784E">
      <w:pPr>
        <w:pStyle w:val="PL"/>
      </w:pPr>
      <w:r>
        <w:t xml:space="preserve">          - DOWNLINK_DATA_DELIVERY_STATUS</w:t>
      </w:r>
    </w:p>
    <w:p w14:paraId="2AF5F24F" w14:textId="77777777" w:rsidR="007F784E" w:rsidRDefault="007F784E" w:rsidP="007F784E">
      <w:pPr>
        <w:pStyle w:val="PL"/>
      </w:pPr>
      <w:r>
        <w:t xml:space="preserve">          - API_SUPPORT_CAPABILITY</w:t>
      </w:r>
    </w:p>
    <w:p w14:paraId="385D9C90" w14:textId="77777777" w:rsidR="007F784E" w:rsidRDefault="007F784E" w:rsidP="007F784E">
      <w:pPr>
        <w:pStyle w:val="PL"/>
      </w:pPr>
      <w:r>
        <w:t xml:space="preserve">          - NUM_OF_REGD_UES</w:t>
      </w:r>
    </w:p>
    <w:p w14:paraId="7A4C0E4F" w14:textId="77777777" w:rsidR="007F784E" w:rsidRDefault="007F784E" w:rsidP="007F784E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NUM_OF_ESTD_PDU_SESSIONS</w:t>
      </w:r>
    </w:p>
    <w:p w14:paraId="5B85392C" w14:textId="2889F9F3" w:rsidR="006170BA" w:rsidRDefault="006170BA" w:rsidP="007F784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0939D5">
        <w:t>AREA_OF_INTEREST</w:t>
      </w:r>
    </w:p>
    <w:p w14:paraId="52CDF046" w14:textId="77777777" w:rsidR="007F784E" w:rsidRDefault="007F784E" w:rsidP="007F784E">
      <w:pPr>
        <w:pStyle w:val="PL"/>
      </w:pPr>
      <w:r>
        <w:t xml:space="preserve">      - type: string</w:t>
      </w:r>
    </w:p>
    <w:p w14:paraId="418785C5" w14:textId="77777777" w:rsidR="007F784E" w:rsidRDefault="007F784E" w:rsidP="007F784E">
      <w:pPr>
        <w:pStyle w:val="PL"/>
      </w:pPr>
      <w:r>
        <w:t xml:space="preserve">        description: &gt;</w:t>
      </w:r>
    </w:p>
    <w:p w14:paraId="0723B654" w14:textId="77777777" w:rsidR="007F784E" w:rsidRDefault="007F784E" w:rsidP="007F784E">
      <w:pPr>
        <w:pStyle w:val="PL"/>
      </w:pPr>
      <w:r>
        <w:t xml:space="preserve">          This string provides forward-compatibility with future</w:t>
      </w:r>
    </w:p>
    <w:p w14:paraId="00166D3E" w14:textId="77777777" w:rsidR="007F784E" w:rsidRDefault="007F784E" w:rsidP="007F784E">
      <w:pPr>
        <w:pStyle w:val="PL"/>
      </w:pPr>
      <w:r>
        <w:t xml:space="preserve">          extensions to the enumeration but is not used to encode</w:t>
      </w:r>
    </w:p>
    <w:p w14:paraId="776983E4" w14:textId="77777777" w:rsidR="007F784E" w:rsidRDefault="007F784E" w:rsidP="007F784E">
      <w:pPr>
        <w:pStyle w:val="PL"/>
      </w:pPr>
      <w:r>
        <w:t xml:space="preserve">          content defined in the present version of this API.</w:t>
      </w:r>
    </w:p>
    <w:p w14:paraId="25F5ADA7" w14:textId="77777777" w:rsidR="007F784E" w:rsidRDefault="007F784E" w:rsidP="007F784E">
      <w:pPr>
        <w:pStyle w:val="PL"/>
      </w:pPr>
      <w:r>
        <w:t xml:space="preserve">      description: &gt;</w:t>
      </w:r>
    </w:p>
    <w:p w14:paraId="5D13AF77" w14:textId="77777777" w:rsidR="007F784E" w:rsidRDefault="007F784E" w:rsidP="007F784E">
      <w:pPr>
        <w:pStyle w:val="PL"/>
      </w:pPr>
      <w:r>
        <w:t xml:space="preserve">        Possible values are</w:t>
      </w:r>
    </w:p>
    <w:p w14:paraId="573F533A" w14:textId="77777777" w:rsidR="007F784E" w:rsidRDefault="007F784E" w:rsidP="007F784E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3368C099" w14:textId="77777777" w:rsidR="007F784E" w:rsidRDefault="007F784E" w:rsidP="007F784E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54B16FF8" w14:textId="77777777" w:rsidR="007F784E" w:rsidRDefault="007F784E" w:rsidP="007F784E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36215463" w14:textId="77777777" w:rsidR="007F784E" w:rsidRDefault="007F784E" w:rsidP="007F784E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37AF24E5" w14:textId="77777777" w:rsidR="007F784E" w:rsidRDefault="007F784E" w:rsidP="007F784E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5527313E" w14:textId="77777777" w:rsidR="007F784E" w:rsidRDefault="007F784E" w:rsidP="007F784E">
      <w:pPr>
        <w:pStyle w:val="PL"/>
      </w:pPr>
      <w:r>
        <w:t xml:space="preserve">        - COMMUNICATION_FAILURE: The SCS/AS requests to be notified of communication failure events</w:t>
      </w:r>
    </w:p>
    <w:p w14:paraId="5B98FF5F" w14:textId="77777777" w:rsidR="007F784E" w:rsidRDefault="007F784E" w:rsidP="007F784E">
      <w:pPr>
        <w:pStyle w:val="PL"/>
      </w:pPr>
      <w:r>
        <w:t xml:space="preserve">        - AVAILABILITY_AFTER_DDN_FAILURE: The SCS/AS requests to be notified when the UE has become available after a DDN failure</w:t>
      </w:r>
    </w:p>
    <w:p w14:paraId="1789D647" w14:textId="77777777" w:rsidR="007F784E" w:rsidRDefault="007F784E" w:rsidP="007F784E">
      <w:pPr>
        <w:pStyle w:val="PL"/>
      </w:pPr>
      <w:r>
        <w:t xml:space="preserve">        - NUMBER_OF_UES_IN_AN_AREA: The SCS/AS requests to be notified the number of UEs in a given geographic area</w:t>
      </w:r>
    </w:p>
    <w:p w14:paraId="1DEE1173" w14:textId="77777777" w:rsidR="007F784E" w:rsidRDefault="007F784E" w:rsidP="007F784E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51203055" w14:textId="77777777" w:rsidR="007F784E" w:rsidRDefault="007F784E" w:rsidP="007F784E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5AEB18A0" w14:textId="77777777" w:rsidR="007F784E" w:rsidRDefault="007F784E" w:rsidP="007F784E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081C939C" w14:textId="77777777" w:rsidR="007F784E" w:rsidRDefault="007F784E" w:rsidP="007F784E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 for a network slice</w:t>
      </w:r>
      <w:r>
        <w:rPr>
          <w:rFonts w:cs="Arial"/>
          <w:szCs w:val="18"/>
          <w:lang w:eastAsia="zh-CN"/>
        </w:rPr>
        <w:t>.</w:t>
      </w:r>
    </w:p>
    <w:p w14:paraId="4B578736" w14:textId="77777777" w:rsidR="007F784E" w:rsidRDefault="007F784E" w:rsidP="007F784E">
      <w:pPr>
        <w:pStyle w:val="PL"/>
        <w:rPr>
          <w:rFonts w:cs="Arial"/>
          <w:szCs w:val="18"/>
          <w:lang w:eastAsia="zh-CN"/>
        </w:rPr>
      </w:pPr>
      <w:r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3A506B0B" w14:textId="34E366D6" w:rsidR="00465C24" w:rsidRDefault="00465C24" w:rsidP="007F784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 w:rsidRPr="000939D5">
        <w:t>AREA_OF_INTEREST</w:t>
      </w:r>
      <w:r>
        <w:t xml:space="preserve">: </w:t>
      </w:r>
      <w:r w:rsidR="00D50B48">
        <w:rPr>
          <w:rFonts w:cs="Arial"/>
          <w:szCs w:val="18"/>
          <w:lang w:eastAsia="zh-CN"/>
        </w:rPr>
        <w:t>The SCS/AS</w:t>
      </w:r>
      <w:r w:rsidR="00D50B48" w:rsidRPr="000939D5">
        <w:rPr>
          <w:rFonts w:cs="Arial"/>
          <w:szCs w:val="18"/>
          <w:lang w:eastAsia="zh-CN"/>
        </w:rPr>
        <w:t xml:space="preserve"> requests to be notified when the UAV moves in or out of the geographic area.</w:t>
      </w:r>
    </w:p>
    <w:p w14:paraId="77EAFDA7" w14:textId="77777777" w:rsidR="007F784E" w:rsidRDefault="007F784E" w:rsidP="007F784E">
      <w:pPr>
        <w:pStyle w:val="PL"/>
      </w:pPr>
      <w:r>
        <w:t xml:space="preserve">    ReachabilityType:</w:t>
      </w:r>
    </w:p>
    <w:p w14:paraId="0D11E41C" w14:textId="77777777" w:rsidR="007F784E" w:rsidRDefault="007F784E" w:rsidP="007F784E">
      <w:pPr>
        <w:pStyle w:val="PL"/>
      </w:pPr>
      <w:r>
        <w:t xml:space="preserve">      anyOf:</w:t>
      </w:r>
    </w:p>
    <w:p w14:paraId="0268C424" w14:textId="77777777" w:rsidR="007F784E" w:rsidRDefault="007F784E" w:rsidP="007F784E">
      <w:pPr>
        <w:pStyle w:val="PL"/>
      </w:pPr>
      <w:r>
        <w:t xml:space="preserve">      - type: string</w:t>
      </w:r>
    </w:p>
    <w:p w14:paraId="083954E0" w14:textId="77777777" w:rsidR="007F784E" w:rsidRDefault="007F784E" w:rsidP="007F784E">
      <w:pPr>
        <w:pStyle w:val="PL"/>
      </w:pPr>
      <w:r>
        <w:t xml:space="preserve">        enum:</w:t>
      </w:r>
    </w:p>
    <w:p w14:paraId="1A79C6E8" w14:textId="77777777" w:rsidR="007F784E" w:rsidRDefault="007F784E" w:rsidP="007F784E">
      <w:pPr>
        <w:pStyle w:val="PL"/>
      </w:pPr>
      <w:r>
        <w:t xml:space="preserve">          - SMS</w:t>
      </w:r>
    </w:p>
    <w:p w14:paraId="4CD07F39" w14:textId="77777777" w:rsidR="007F784E" w:rsidRDefault="007F784E" w:rsidP="007F784E">
      <w:pPr>
        <w:pStyle w:val="PL"/>
      </w:pPr>
      <w:r>
        <w:t xml:space="preserve">          - DATA</w:t>
      </w:r>
    </w:p>
    <w:p w14:paraId="75AD8D33" w14:textId="77777777" w:rsidR="007F784E" w:rsidRDefault="007F784E" w:rsidP="007F784E">
      <w:pPr>
        <w:pStyle w:val="PL"/>
      </w:pPr>
      <w:r>
        <w:lastRenderedPageBreak/>
        <w:t xml:space="preserve">      - type: string</w:t>
      </w:r>
    </w:p>
    <w:p w14:paraId="1E0EDDCF" w14:textId="77777777" w:rsidR="007F784E" w:rsidRDefault="007F784E" w:rsidP="007F784E">
      <w:pPr>
        <w:pStyle w:val="PL"/>
      </w:pPr>
      <w:r>
        <w:t xml:space="preserve">        description: &gt;</w:t>
      </w:r>
    </w:p>
    <w:p w14:paraId="3B60007A" w14:textId="77777777" w:rsidR="007F784E" w:rsidRDefault="007F784E" w:rsidP="007F784E">
      <w:pPr>
        <w:pStyle w:val="PL"/>
      </w:pPr>
      <w:r>
        <w:t xml:space="preserve">          This string provides forward-compatibility with future</w:t>
      </w:r>
    </w:p>
    <w:p w14:paraId="6CFF1D96" w14:textId="77777777" w:rsidR="007F784E" w:rsidRDefault="007F784E" w:rsidP="007F784E">
      <w:pPr>
        <w:pStyle w:val="PL"/>
      </w:pPr>
      <w:r>
        <w:t xml:space="preserve">          extensions to the enumeration but is not used to encode</w:t>
      </w:r>
    </w:p>
    <w:p w14:paraId="121EF875" w14:textId="77777777" w:rsidR="007F784E" w:rsidRDefault="007F784E" w:rsidP="007F784E">
      <w:pPr>
        <w:pStyle w:val="PL"/>
      </w:pPr>
      <w:r>
        <w:t xml:space="preserve">          content defined in the present version of this API.</w:t>
      </w:r>
    </w:p>
    <w:p w14:paraId="492E68CF" w14:textId="77777777" w:rsidR="007F784E" w:rsidRDefault="007F784E" w:rsidP="007F784E">
      <w:pPr>
        <w:pStyle w:val="PL"/>
      </w:pPr>
      <w:r>
        <w:t xml:space="preserve">      description: &gt;</w:t>
      </w:r>
    </w:p>
    <w:p w14:paraId="1477B1E8" w14:textId="77777777" w:rsidR="007F784E" w:rsidRDefault="007F784E" w:rsidP="007F784E">
      <w:pPr>
        <w:pStyle w:val="PL"/>
      </w:pPr>
      <w:r>
        <w:t xml:space="preserve">        Possible values are</w:t>
      </w:r>
    </w:p>
    <w:p w14:paraId="4EF0C98D" w14:textId="77777777" w:rsidR="007F784E" w:rsidRDefault="007F784E" w:rsidP="007F784E">
      <w:pPr>
        <w:pStyle w:val="PL"/>
      </w:pPr>
      <w:r>
        <w:t xml:space="preserve">        - SMS : The SCS/AS requests to be notified when the UE becomes reachable for sending SMS to the UE</w:t>
      </w:r>
    </w:p>
    <w:p w14:paraId="06710FE0" w14:textId="77777777" w:rsidR="007F784E" w:rsidRDefault="007F784E" w:rsidP="007F784E">
      <w:pPr>
        <w:pStyle w:val="PL"/>
      </w:pPr>
      <w:r>
        <w:t xml:space="preserve">        - DATA: The SCS/AS requests to be notified when the UE becomes reachable for sending downlink data to the UE</w:t>
      </w:r>
    </w:p>
    <w:p w14:paraId="3A7ABC32" w14:textId="77777777" w:rsidR="007F784E" w:rsidRDefault="007F784E" w:rsidP="007F784E">
      <w:pPr>
        <w:pStyle w:val="PL"/>
      </w:pPr>
      <w:r>
        <w:t xml:space="preserve">    LocationType:</w:t>
      </w:r>
    </w:p>
    <w:p w14:paraId="1192B05F" w14:textId="77777777" w:rsidR="007F784E" w:rsidRDefault="007F784E" w:rsidP="007F784E">
      <w:pPr>
        <w:pStyle w:val="PL"/>
      </w:pPr>
      <w:r>
        <w:t xml:space="preserve">      anyOf:</w:t>
      </w:r>
    </w:p>
    <w:p w14:paraId="4384D6B2" w14:textId="77777777" w:rsidR="007F784E" w:rsidRDefault="007F784E" w:rsidP="007F784E">
      <w:pPr>
        <w:pStyle w:val="PL"/>
      </w:pPr>
      <w:r>
        <w:t xml:space="preserve">      - type: string</w:t>
      </w:r>
    </w:p>
    <w:p w14:paraId="5A2D4E9E" w14:textId="77777777" w:rsidR="007F784E" w:rsidRDefault="007F784E" w:rsidP="007F784E">
      <w:pPr>
        <w:pStyle w:val="PL"/>
      </w:pPr>
      <w:r>
        <w:t xml:space="preserve">        enum:</w:t>
      </w:r>
    </w:p>
    <w:p w14:paraId="172DE914" w14:textId="77777777" w:rsidR="007F784E" w:rsidRDefault="007F784E" w:rsidP="007F784E">
      <w:pPr>
        <w:pStyle w:val="PL"/>
      </w:pPr>
      <w:r>
        <w:t xml:space="preserve">          - CURRENT_LOCATION</w:t>
      </w:r>
    </w:p>
    <w:p w14:paraId="57536A66" w14:textId="77777777" w:rsidR="007F784E" w:rsidRDefault="007F784E" w:rsidP="007F784E">
      <w:pPr>
        <w:pStyle w:val="PL"/>
      </w:pPr>
      <w:r>
        <w:t xml:space="preserve">          - LAST_KNOWN_LOCATION</w:t>
      </w:r>
    </w:p>
    <w:p w14:paraId="3625A57E" w14:textId="77777777" w:rsidR="007F784E" w:rsidRDefault="007F784E" w:rsidP="007F784E">
      <w:pPr>
        <w:pStyle w:val="PL"/>
      </w:pPr>
      <w:r>
        <w:t xml:space="preserve">          - CURRENT_OR_LAST_KNOWN_LOCATION</w:t>
      </w:r>
    </w:p>
    <w:p w14:paraId="5D4AB5D4" w14:textId="77777777" w:rsidR="007F784E" w:rsidRDefault="007F784E" w:rsidP="007F784E">
      <w:pPr>
        <w:pStyle w:val="PL"/>
      </w:pPr>
      <w:r>
        <w:t xml:space="preserve">          - INITIAL_LOCATION</w:t>
      </w:r>
    </w:p>
    <w:p w14:paraId="162E64CE" w14:textId="77777777" w:rsidR="007F784E" w:rsidRDefault="007F784E" w:rsidP="007F784E">
      <w:pPr>
        <w:pStyle w:val="PL"/>
      </w:pPr>
      <w:r>
        <w:t xml:space="preserve">      - type: string</w:t>
      </w:r>
    </w:p>
    <w:p w14:paraId="0CDDDDB3" w14:textId="77777777" w:rsidR="007F784E" w:rsidRDefault="007F784E" w:rsidP="007F784E">
      <w:pPr>
        <w:pStyle w:val="PL"/>
      </w:pPr>
      <w:r>
        <w:t xml:space="preserve">        description: &gt;</w:t>
      </w:r>
    </w:p>
    <w:p w14:paraId="368ECB9C" w14:textId="77777777" w:rsidR="007F784E" w:rsidRDefault="007F784E" w:rsidP="007F784E">
      <w:pPr>
        <w:pStyle w:val="PL"/>
      </w:pPr>
      <w:r>
        <w:t xml:space="preserve">          This string provides forward-compatibility with future</w:t>
      </w:r>
    </w:p>
    <w:p w14:paraId="1F25E043" w14:textId="77777777" w:rsidR="007F784E" w:rsidRDefault="007F784E" w:rsidP="007F784E">
      <w:pPr>
        <w:pStyle w:val="PL"/>
      </w:pPr>
      <w:r>
        <w:t xml:space="preserve">          extensions to the enumeration but is not used to encode</w:t>
      </w:r>
    </w:p>
    <w:p w14:paraId="0B1933D9" w14:textId="77777777" w:rsidR="007F784E" w:rsidRDefault="007F784E" w:rsidP="007F784E">
      <w:pPr>
        <w:pStyle w:val="PL"/>
      </w:pPr>
      <w:r>
        <w:t xml:space="preserve">          content defined in the present version of this API.</w:t>
      </w:r>
    </w:p>
    <w:p w14:paraId="60E6C693" w14:textId="77777777" w:rsidR="007F784E" w:rsidRDefault="007F784E" w:rsidP="007F784E">
      <w:pPr>
        <w:pStyle w:val="PL"/>
      </w:pPr>
      <w:r>
        <w:t xml:space="preserve">      description: &gt;</w:t>
      </w:r>
    </w:p>
    <w:p w14:paraId="105CDED4" w14:textId="77777777" w:rsidR="007F784E" w:rsidRDefault="007F784E" w:rsidP="007F784E">
      <w:pPr>
        <w:pStyle w:val="PL"/>
      </w:pPr>
      <w:r>
        <w:t xml:space="preserve">        Possible values are</w:t>
      </w:r>
    </w:p>
    <w:p w14:paraId="55DD344B" w14:textId="77777777" w:rsidR="007F784E" w:rsidRDefault="007F784E" w:rsidP="007F784E">
      <w:pPr>
        <w:pStyle w:val="PL"/>
      </w:pPr>
      <w:r>
        <w:t xml:space="preserve">        - CURRENT_LOCATION: The SCS/AS requests to be notified for current location</w:t>
      </w:r>
    </w:p>
    <w:p w14:paraId="222C13D0" w14:textId="77777777" w:rsidR="007F784E" w:rsidRDefault="007F784E" w:rsidP="007F784E">
      <w:pPr>
        <w:pStyle w:val="PL"/>
      </w:pPr>
      <w:r>
        <w:t xml:space="preserve">        - LAST_KNOWN_LOCATION: The SCS/AS requests to be notified for last known location</w:t>
      </w:r>
    </w:p>
    <w:p w14:paraId="1000E1FD" w14:textId="77777777" w:rsidR="007F784E" w:rsidRDefault="007F784E" w:rsidP="007F784E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0CEA6F12" w14:textId="77777777" w:rsidR="007F784E" w:rsidRDefault="007F784E" w:rsidP="007F784E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18B3B5F2" w14:textId="77777777" w:rsidR="007F784E" w:rsidRDefault="007F784E" w:rsidP="007F784E">
      <w:pPr>
        <w:pStyle w:val="PL"/>
      </w:pPr>
      <w:r>
        <w:t xml:space="preserve">    AssociationType:</w:t>
      </w:r>
    </w:p>
    <w:p w14:paraId="4157C56D" w14:textId="77777777" w:rsidR="007F784E" w:rsidRDefault="007F784E" w:rsidP="007F784E">
      <w:pPr>
        <w:pStyle w:val="PL"/>
      </w:pPr>
      <w:r>
        <w:t xml:space="preserve">      anyOf:</w:t>
      </w:r>
    </w:p>
    <w:p w14:paraId="5F3DCF7F" w14:textId="77777777" w:rsidR="007F784E" w:rsidRDefault="007F784E" w:rsidP="007F784E">
      <w:pPr>
        <w:pStyle w:val="PL"/>
      </w:pPr>
      <w:r>
        <w:t xml:space="preserve">      - type: string</w:t>
      </w:r>
    </w:p>
    <w:p w14:paraId="614E205D" w14:textId="77777777" w:rsidR="007F784E" w:rsidRDefault="007F784E" w:rsidP="007F784E">
      <w:pPr>
        <w:pStyle w:val="PL"/>
      </w:pPr>
      <w:r>
        <w:t xml:space="preserve">        enum:</w:t>
      </w:r>
    </w:p>
    <w:p w14:paraId="0D3C78D7" w14:textId="77777777" w:rsidR="007F784E" w:rsidRDefault="007F784E" w:rsidP="007F784E">
      <w:pPr>
        <w:pStyle w:val="PL"/>
      </w:pPr>
      <w:r>
        <w:t xml:space="preserve">          - IMEI</w:t>
      </w:r>
    </w:p>
    <w:p w14:paraId="63F4768B" w14:textId="77777777" w:rsidR="007F784E" w:rsidRDefault="007F784E" w:rsidP="007F784E">
      <w:pPr>
        <w:pStyle w:val="PL"/>
      </w:pPr>
      <w:r>
        <w:t xml:space="preserve">          - IMEISV</w:t>
      </w:r>
    </w:p>
    <w:p w14:paraId="3474934E" w14:textId="77777777" w:rsidR="007F784E" w:rsidRDefault="007F784E" w:rsidP="007F784E">
      <w:pPr>
        <w:pStyle w:val="PL"/>
      </w:pPr>
      <w:r>
        <w:t xml:space="preserve">      - type: string</w:t>
      </w:r>
    </w:p>
    <w:p w14:paraId="7743E4E2" w14:textId="77777777" w:rsidR="007F784E" w:rsidRDefault="007F784E" w:rsidP="007F784E">
      <w:pPr>
        <w:pStyle w:val="PL"/>
      </w:pPr>
      <w:r>
        <w:t xml:space="preserve">        description: &gt;</w:t>
      </w:r>
    </w:p>
    <w:p w14:paraId="02B0B23C" w14:textId="77777777" w:rsidR="007F784E" w:rsidRDefault="007F784E" w:rsidP="007F784E">
      <w:pPr>
        <w:pStyle w:val="PL"/>
      </w:pPr>
      <w:r>
        <w:t xml:space="preserve">          This string provides forward-compatibility with future</w:t>
      </w:r>
    </w:p>
    <w:p w14:paraId="4FB24C49" w14:textId="77777777" w:rsidR="007F784E" w:rsidRDefault="007F784E" w:rsidP="007F784E">
      <w:pPr>
        <w:pStyle w:val="PL"/>
      </w:pPr>
      <w:r>
        <w:t xml:space="preserve">          extensions to the enumeration but is not used to encode</w:t>
      </w:r>
    </w:p>
    <w:p w14:paraId="062577F9" w14:textId="77777777" w:rsidR="007F784E" w:rsidRDefault="007F784E" w:rsidP="007F784E">
      <w:pPr>
        <w:pStyle w:val="PL"/>
      </w:pPr>
      <w:r>
        <w:t xml:space="preserve">          content defined in the present version of this API.</w:t>
      </w:r>
    </w:p>
    <w:p w14:paraId="667841B4" w14:textId="77777777" w:rsidR="007F784E" w:rsidRDefault="007F784E" w:rsidP="007F784E">
      <w:pPr>
        <w:pStyle w:val="PL"/>
      </w:pPr>
      <w:r>
        <w:t xml:space="preserve">      description: &gt;</w:t>
      </w:r>
    </w:p>
    <w:p w14:paraId="2E7D83B6" w14:textId="77777777" w:rsidR="007F784E" w:rsidRDefault="007F784E" w:rsidP="007F784E">
      <w:pPr>
        <w:pStyle w:val="PL"/>
      </w:pPr>
      <w:r>
        <w:t xml:space="preserve">        Possible values are</w:t>
      </w:r>
    </w:p>
    <w:p w14:paraId="2032B77C" w14:textId="77777777" w:rsidR="007F784E" w:rsidRDefault="007F784E" w:rsidP="007F784E">
      <w:pPr>
        <w:pStyle w:val="PL"/>
      </w:pPr>
      <w:r>
        <w:t xml:space="preserve">        - IMEI: The value shall be used when the change of IMSI-IMEI association shall be detected</w:t>
      </w:r>
    </w:p>
    <w:p w14:paraId="54B5C5C5" w14:textId="77777777" w:rsidR="007F784E" w:rsidRDefault="007F784E" w:rsidP="007F784E">
      <w:pPr>
        <w:pStyle w:val="PL"/>
      </w:pPr>
      <w:r>
        <w:t xml:space="preserve">        - IMEISV: The value shall be used when the change of IMSI-IMEISV association shall be detected</w:t>
      </w:r>
    </w:p>
    <w:p w14:paraId="5C70F978" w14:textId="77777777" w:rsidR="007F784E" w:rsidRDefault="007F784E" w:rsidP="007F784E">
      <w:pPr>
        <w:pStyle w:val="PL"/>
      </w:pPr>
      <w:r>
        <w:t xml:space="preserve">    Accuracy:</w:t>
      </w:r>
    </w:p>
    <w:p w14:paraId="751F67CD" w14:textId="77777777" w:rsidR="007F784E" w:rsidRDefault="007F784E" w:rsidP="007F784E">
      <w:pPr>
        <w:pStyle w:val="PL"/>
      </w:pPr>
      <w:r>
        <w:t xml:space="preserve">      anyOf:</w:t>
      </w:r>
    </w:p>
    <w:p w14:paraId="50DE234D" w14:textId="77777777" w:rsidR="007F784E" w:rsidRDefault="007F784E" w:rsidP="007F784E">
      <w:pPr>
        <w:pStyle w:val="PL"/>
      </w:pPr>
      <w:r>
        <w:t xml:space="preserve">      - type: string</w:t>
      </w:r>
    </w:p>
    <w:p w14:paraId="74FD1650" w14:textId="77777777" w:rsidR="007F784E" w:rsidRDefault="007F784E" w:rsidP="007F784E">
      <w:pPr>
        <w:pStyle w:val="PL"/>
      </w:pPr>
      <w:r>
        <w:t xml:space="preserve">        enum:</w:t>
      </w:r>
    </w:p>
    <w:p w14:paraId="2C4DF6FF" w14:textId="77777777" w:rsidR="007F784E" w:rsidRDefault="007F784E" w:rsidP="007F784E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460958E5" w14:textId="77777777" w:rsidR="007F784E" w:rsidRDefault="007F784E" w:rsidP="007F784E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6FA4353C" w14:textId="77777777" w:rsidR="007F784E" w:rsidRDefault="007F784E" w:rsidP="007F784E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099B3C28" w14:textId="77777777" w:rsidR="007F784E" w:rsidRDefault="007F784E" w:rsidP="007F784E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235F79AA" w14:textId="77777777" w:rsidR="007F784E" w:rsidRDefault="007F784E" w:rsidP="007F784E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20CB2BE7" w14:textId="77777777" w:rsidR="007F784E" w:rsidRDefault="007F784E" w:rsidP="007F784E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2D5FF8CA" w14:textId="77777777" w:rsidR="007F784E" w:rsidRDefault="007F784E" w:rsidP="007F784E">
      <w:pPr>
        <w:pStyle w:val="PL"/>
      </w:pPr>
      <w:r>
        <w:t xml:space="preserve">      - type: string</w:t>
      </w:r>
    </w:p>
    <w:p w14:paraId="55D815E1" w14:textId="77777777" w:rsidR="007F784E" w:rsidRDefault="007F784E" w:rsidP="007F784E">
      <w:pPr>
        <w:pStyle w:val="PL"/>
      </w:pPr>
      <w:r>
        <w:t xml:space="preserve">        description: &gt;</w:t>
      </w:r>
    </w:p>
    <w:p w14:paraId="5DCC30ED" w14:textId="77777777" w:rsidR="007F784E" w:rsidRDefault="007F784E" w:rsidP="007F784E">
      <w:pPr>
        <w:pStyle w:val="PL"/>
      </w:pPr>
      <w:r>
        <w:t xml:space="preserve">          This string provides forward-compatibility with future</w:t>
      </w:r>
    </w:p>
    <w:p w14:paraId="7D7DEC47" w14:textId="77777777" w:rsidR="007F784E" w:rsidRDefault="007F784E" w:rsidP="007F784E">
      <w:pPr>
        <w:pStyle w:val="PL"/>
      </w:pPr>
      <w:r>
        <w:t xml:space="preserve">          extensions to the enumeration but is not used to encode</w:t>
      </w:r>
    </w:p>
    <w:p w14:paraId="62DE6D7B" w14:textId="77777777" w:rsidR="007F784E" w:rsidRDefault="007F784E" w:rsidP="007F784E">
      <w:pPr>
        <w:pStyle w:val="PL"/>
      </w:pPr>
      <w:r>
        <w:t xml:space="preserve">          content defined in the present version of this API.</w:t>
      </w:r>
    </w:p>
    <w:p w14:paraId="0A1AF41C" w14:textId="77777777" w:rsidR="007F784E" w:rsidRDefault="007F784E" w:rsidP="007F784E">
      <w:pPr>
        <w:pStyle w:val="PL"/>
      </w:pPr>
      <w:r>
        <w:t xml:space="preserve">      description: &gt;</w:t>
      </w:r>
    </w:p>
    <w:p w14:paraId="47138347" w14:textId="77777777" w:rsidR="007F784E" w:rsidRDefault="007F784E" w:rsidP="007F784E">
      <w:pPr>
        <w:pStyle w:val="PL"/>
      </w:pPr>
      <w:r>
        <w:t xml:space="preserve">        Possible values are</w:t>
      </w:r>
    </w:p>
    <w:p w14:paraId="52A021F8" w14:textId="77777777" w:rsidR="007F784E" w:rsidRDefault="007F784E" w:rsidP="007F784E">
      <w:pPr>
        <w:pStyle w:val="PL"/>
      </w:pPr>
      <w:r>
        <w:t xml:space="preserve">        - CGI_ECGI: The SCS/AS requests to be notified at cell level location accuracy.</w:t>
      </w:r>
    </w:p>
    <w:p w14:paraId="64440580" w14:textId="77777777" w:rsidR="007F784E" w:rsidRDefault="007F784E" w:rsidP="007F784E">
      <w:pPr>
        <w:pStyle w:val="PL"/>
      </w:pPr>
      <w:r>
        <w:t xml:space="preserve">        - ENODEB: The SCS/AS requests to be notified at eNodeB level location accuracy.</w:t>
      </w:r>
    </w:p>
    <w:p w14:paraId="2093FA9C" w14:textId="77777777" w:rsidR="007F784E" w:rsidRDefault="007F784E" w:rsidP="007F784E">
      <w:pPr>
        <w:pStyle w:val="PL"/>
      </w:pPr>
      <w:r>
        <w:t xml:space="preserve">        - TA_RA: The SCS/AS requests to be notified at TA/RA level location accuracy.</w:t>
      </w:r>
    </w:p>
    <w:p w14:paraId="6801F6DB" w14:textId="77777777" w:rsidR="007F784E" w:rsidRDefault="007F784E" w:rsidP="007F784E">
      <w:pPr>
        <w:pStyle w:val="PL"/>
      </w:pPr>
      <w:r>
        <w:t xml:space="preserve">        - PLMN: The SCS/AS requests to be notified at PLMN level location accuracy.</w:t>
      </w:r>
    </w:p>
    <w:p w14:paraId="2E6814A3" w14:textId="77777777" w:rsidR="007F784E" w:rsidRDefault="007F784E" w:rsidP="007F784E">
      <w:pPr>
        <w:pStyle w:val="PL"/>
      </w:pPr>
      <w:r>
        <w:t xml:space="preserve">        - TWAN_ID: The SCS/AS requests to be notified at TWAN identifier level location accuracy.</w:t>
      </w:r>
    </w:p>
    <w:p w14:paraId="69EC8C53" w14:textId="77777777" w:rsidR="007F784E" w:rsidRDefault="007F784E" w:rsidP="007F784E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of the geographical area accuracy.</w:t>
      </w:r>
    </w:p>
    <w:p w14:paraId="32D0478F" w14:textId="77777777" w:rsidR="007F784E" w:rsidRDefault="007F784E" w:rsidP="007F784E">
      <w:pPr>
        <w:pStyle w:val="PL"/>
      </w:pPr>
      <w:r>
        <w:t xml:space="preserve">    PdnConnectionStatus:</w:t>
      </w:r>
    </w:p>
    <w:p w14:paraId="7B561901" w14:textId="77777777" w:rsidR="007F784E" w:rsidRDefault="007F784E" w:rsidP="007F784E">
      <w:pPr>
        <w:pStyle w:val="PL"/>
      </w:pPr>
      <w:r>
        <w:t xml:space="preserve">      anyOf:</w:t>
      </w:r>
    </w:p>
    <w:p w14:paraId="310A3652" w14:textId="77777777" w:rsidR="007F784E" w:rsidRDefault="007F784E" w:rsidP="007F784E">
      <w:pPr>
        <w:pStyle w:val="PL"/>
      </w:pPr>
      <w:r>
        <w:t xml:space="preserve">      - type: string</w:t>
      </w:r>
    </w:p>
    <w:p w14:paraId="6FD2C479" w14:textId="77777777" w:rsidR="007F784E" w:rsidRDefault="007F784E" w:rsidP="007F784E">
      <w:pPr>
        <w:pStyle w:val="PL"/>
      </w:pPr>
      <w:r>
        <w:t xml:space="preserve">        enum:</w:t>
      </w:r>
    </w:p>
    <w:p w14:paraId="03C84A40" w14:textId="77777777" w:rsidR="007F784E" w:rsidRDefault="007F784E" w:rsidP="007F784E">
      <w:pPr>
        <w:pStyle w:val="PL"/>
      </w:pPr>
      <w:r>
        <w:t xml:space="preserve">          - CREATED</w:t>
      </w:r>
    </w:p>
    <w:p w14:paraId="35D52921" w14:textId="77777777" w:rsidR="007F784E" w:rsidRDefault="007F784E" w:rsidP="007F784E">
      <w:pPr>
        <w:pStyle w:val="PL"/>
      </w:pPr>
      <w:r>
        <w:t xml:space="preserve">          - RELEASED</w:t>
      </w:r>
    </w:p>
    <w:p w14:paraId="4D97B373" w14:textId="77777777" w:rsidR="007F784E" w:rsidRDefault="007F784E" w:rsidP="007F784E">
      <w:pPr>
        <w:pStyle w:val="PL"/>
      </w:pPr>
      <w:r>
        <w:t xml:space="preserve">      - type: string</w:t>
      </w:r>
    </w:p>
    <w:p w14:paraId="4FCC2229" w14:textId="77777777" w:rsidR="007F784E" w:rsidRDefault="007F784E" w:rsidP="007F784E">
      <w:pPr>
        <w:pStyle w:val="PL"/>
      </w:pPr>
      <w:r>
        <w:t xml:space="preserve">        description: &gt;</w:t>
      </w:r>
    </w:p>
    <w:p w14:paraId="65476180" w14:textId="77777777" w:rsidR="007F784E" w:rsidRDefault="007F784E" w:rsidP="007F784E">
      <w:pPr>
        <w:pStyle w:val="PL"/>
      </w:pPr>
      <w:r>
        <w:t xml:space="preserve">          This string provides forward-compatibility with future</w:t>
      </w:r>
    </w:p>
    <w:p w14:paraId="7E7446D6" w14:textId="77777777" w:rsidR="007F784E" w:rsidRDefault="007F784E" w:rsidP="007F784E">
      <w:pPr>
        <w:pStyle w:val="PL"/>
      </w:pPr>
      <w:r>
        <w:lastRenderedPageBreak/>
        <w:t xml:space="preserve">          extensions to the enumeration but is not used to encode</w:t>
      </w:r>
    </w:p>
    <w:p w14:paraId="4DCE69B1" w14:textId="77777777" w:rsidR="007F784E" w:rsidRDefault="007F784E" w:rsidP="007F784E">
      <w:pPr>
        <w:pStyle w:val="PL"/>
      </w:pPr>
      <w:r>
        <w:t xml:space="preserve">          content defined in the present version of this API.</w:t>
      </w:r>
    </w:p>
    <w:p w14:paraId="02B97F26" w14:textId="77777777" w:rsidR="007F784E" w:rsidRDefault="007F784E" w:rsidP="007F784E">
      <w:pPr>
        <w:pStyle w:val="PL"/>
      </w:pPr>
      <w:r>
        <w:t xml:space="preserve">      description: &gt;</w:t>
      </w:r>
    </w:p>
    <w:p w14:paraId="214F9219" w14:textId="77777777" w:rsidR="007F784E" w:rsidRDefault="007F784E" w:rsidP="007F784E">
      <w:pPr>
        <w:pStyle w:val="PL"/>
      </w:pPr>
      <w:r>
        <w:t xml:space="preserve">        Possible values are</w:t>
      </w:r>
    </w:p>
    <w:p w14:paraId="04A492E5" w14:textId="77777777" w:rsidR="007F784E" w:rsidRDefault="007F784E" w:rsidP="007F784E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38A3FC16" w14:textId="77777777" w:rsidR="007F784E" w:rsidRDefault="007F784E" w:rsidP="007F784E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060AA7DF" w14:textId="77777777" w:rsidR="007F784E" w:rsidRDefault="007F784E" w:rsidP="007F784E">
      <w:pPr>
        <w:pStyle w:val="PL"/>
      </w:pPr>
      <w:r>
        <w:t xml:space="preserve">    PdnType:</w:t>
      </w:r>
    </w:p>
    <w:p w14:paraId="61D6BB40" w14:textId="77777777" w:rsidR="007F784E" w:rsidRDefault="007F784E" w:rsidP="007F784E">
      <w:pPr>
        <w:pStyle w:val="PL"/>
      </w:pPr>
      <w:r>
        <w:t xml:space="preserve">      anyOf:</w:t>
      </w:r>
    </w:p>
    <w:p w14:paraId="05DA6AA8" w14:textId="77777777" w:rsidR="007F784E" w:rsidRDefault="007F784E" w:rsidP="007F784E">
      <w:pPr>
        <w:pStyle w:val="PL"/>
      </w:pPr>
      <w:r>
        <w:t xml:space="preserve">      - type: string</w:t>
      </w:r>
    </w:p>
    <w:p w14:paraId="273A71CB" w14:textId="77777777" w:rsidR="007F784E" w:rsidRDefault="007F784E" w:rsidP="007F784E">
      <w:pPr>
        <w:pStyle w:val="PL"/>
      </w:pPr>
      <w:r>
        <w:t xml:space="preserve">        enum:</w:t>
      </w:r>
    </w:p>
    <w:p w14:paraId="082C4C85" w14:textId="77777777" w:rsidR="007F784E" w:rsidRDefault="007F784E" w:rsidP="007F784E">
      <w:pPr>
        <w:pStyle w:val="PL"/>
      </w:pPr>
      <w:r>
        <w:t xml:space="preserve">          - IPV4</w:t>
      </w:r>
    </w:p>
    <w:p w14:paraId="268040A4" w14:textId="77777777" w:rsidR="007F784E" w:rsidRDefault="007F784E" w:rsidP="007F784E">
      <w:pPr>
        <w:pStyle w:val="PL"/>
      </w:pPr>
      <w:r>
        <w:t xml:space="preserve">          - IPV6</w:t>
      </w:r>
    </w:p>
    <w:p w14:paraId="213CA181" w14:textId="77777777" w:rsidR="007F784E" w:rsidRDefault="007F784E" w:rsidP="007F784E">
      <w:pPr>
        <w:pStyle w:val="PL"/>
      </w:pPr>
      <w:r>
        <w:t xml:space="preserve">          - IPV4V6</w:t>
      </w:r>
    </w:p>
    <w:p w14:paraId="2E0CA81B" w14:textId="77777777" w:rsidR="007F784E" w:rsidRDefault="007F784E" w:rsidP="007F784E">
      <w:pPr>
        <w:pStyle w:val="PL"/>
      </w:pPr>
      <w:r>
        <w:t xml:space="preserve">          - NON_IP</w:t>
      </w:r>
    </w:p>
    <w:p w14:paraId="3699F045" w14:textId="77777777" w:rsidR="007F784E" w:rsidRDefault="007F784E" w:rsidP="007F784E">
      <w:pPr>
        <w:pStyle w:val="PL"/>
      </w:pPr>
      <w:r>
        <w:t xml:space="preserve">          - ETHERNET</w:t>
      </w:r>
    </w:p>
    <w:p w14:paraId="4AA36673" w14:textId="77777777" w:rsidR="007F784E" w:rsidRDefault="007F784E" w:rsidP="007F784E">
      <w:pPr>
        <w:pStyle w:val="PL"/>
      </w:pPr>
      <w:r>
        <w:t xml:space="preserve">      - type: string</w:t>
      </w:r>
    </w:p>
    <w:p w14:paraId="799E2C61" w14:textId="77777777" w:rsidR="007F784E" w:rsidRDefault="007F784E" w:rsidP="007F784E">
      <w:pPr>
        <w:pStyle w:val="PL"/>
      </w:pPr>
      <w:r>
        <w:t xml:space="preserve">        description: &gt;</w:t>
      </w:r>
    </w:p>
    <w:p w14:paraId="441986F0" w14:textId="77777777" w:rsidR="007F784E" w:rsidRDefault="007F784E" w:rsidP="007F784E">
      <w:pPr>
        <w:pStyle w:val="PL"/>
      </w:pPr>
      <w:r>
        <w:t xml:space="preserve">          This string provides forward-compatibility with future</w:t>
      </w:r>
    </w:p>
    <w:p w14:paraId="225A8F37" w14:textId="77777777" w:rsidR="007F784E" w:rsidRDefault="007F784E" w:rsidP="007F784E">
      <w:pPr>
        <w:pStyle w:val="PL"/>
      </w:pPr>
      <w:r>
        <w:t xml:space="preserve">          extensions to the enumeration but is not used to encode</w:t>
      </w:r>
    </w:p>
    <w:p w14:paraId="0734E549" w14:textId="77777777" w:rsidR="007F784E" w:rsidRDefault="007F784E" w:rsidP="007F784E">
      <w:pPr>
        <w:pStyle w:val="PL"/>
      </w:pPr>
      <w:r>
        <w:t xml:space="preserve">          content defined in the present version of this API.</w:t>
      </w:r>
    </w:p>
    <w:p w14:paraId="134CCCC2" w14:textId="77777777" w:rsidR="007F784E" w:rsidRDefault="007F784E" w:rsidP="007F784E">
      <w:pPr>
        <w:pStyle w:val="PL"/>
      </w:pPr>
      <w:r>
        <w:t xml:space="preserve">      description: &gt;</w:t>
      </w:r>
    </w:p>
    <w:p w14:paraId="0457DA8A" w14:textId="77777777" w:rsidR="007F784E" w:rsidRDefault="007F784E" w:rsidP="007F784E">
      <w:pPr>
        <w:pStyle w:val="PL"/>
      </w:pPr>
      <w:r>
        <w:t xml:space="preserve">        Possible values are</w:t>
      </w:r>
    </w:p>
    <w:p w14:paraId="39678C1E" w14:textId="77777777" w:rsidR="007F784E" w:rsidRDefault="007F784E" w:rsidP="007F784E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54772646" w14:textId="77777777" w:rsidR="007F784E" w:rsidRDefault="007F784E" w:rsidP="007F784E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7A04414A" w14:textId="77777777" w:rsidR="007F784E" w:rsidRDefault="007F784E" w:rsidP="007F784E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1049A960" w14:textId="77777777" w:rsidR="007F784E" w:rsidRDefault="007F784E" w:rsidP="007F784E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74F37428" w14:textId="77777777" w:rsidR="007F784E" w:rsidRDefault="007F784E" w:rsidP="007F784E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3ABC09C8" w14:textId="77777777" w:rsidR="007F784E" w:rsidRDefault="007F784E" w:rsidP="007F784E">
      <w:pPr>
        <w:pStyle w:val="PL"/>
      </w:pPr>
      <w:r>
        <w:t xml:space="preserve">    InterfaceIndication:</w:t>
      </w:r>
    </w:p>
    <w:p w14:paraId="5AD0232F" w14:textId="77777777" w:rsidR="007F784E" w:rsidRDefault="007F784E" w:rsidP="007F784E">
      <w:pPr>
        <w:pStyle w:val="PL"/>
      </w:pPr>
      <w:r>
        <w:t xml:space="preserve">      anyOf:</w:t>
      </w:r>
    </w:p>
    <w:p w14:paraId="7DE2A0A1" w14:textId="77777777" w:rsidR="007F784E" w:rsidRDefault="007F784E" w:rsidP="007F784E">
      <w:pPr>
        <w:pStyle w:val="PL"/>
      </w:pPr>
      <w:r>
        <w:t xml:space="preserve">      - type: string</w:t>
      </w:r>
    </w:p>
    <w:p w14:paraId="7A394987" w14:textId="77777777" w:rsidR="007F784E" w:rsidRDefault="007F784E" w:rsidP="007F784E">
      <w:pPr>
        <w:pStyle w:val="PL"/>
      </w:pPr>
      <w:r>
        <w:t xml:space="preserve">        enum:</w:t>
      </w:r>
    </w:p>
    <w:p w14:paraId="02C6C8CB" w14:textId="77777777" w:rsidR="007F784E" w:rsidRDefault="007F784E" w:rsidP="007F784E">
      <w:pPr>
        <w:pStyle w:val="PL"/>
      </w:pPr>
      <w:r>
        <w:t xml:space="preserve">          - EXPOSURE_FUNCTION</w:t>
      </w:r>
    </w:p>
    <w:p w14:paraId="1F11B3E5" w14:textId="77777777" w:rsidR="007F784E" w:rsidRDefault="007F784E" w:rsidP="007F784E">
      <w:pPr>
        <w:pStyle w:val="PL"/>
      </w:pPr>
      <w:r>
        <w:t xml:space="preserve">          - PDN_GATEWAY</w:t>
      </w:r>
    </w:p>
    <w:p w14:paraId="052F08C0" w14:textId="77777777" w:rsidR="007F784E" w:rsidRDefault="007F784E" w:rsidP="007F784E">
      <w:pPr>
        <w:pStyle w:val="PL"/>
      </w:pPr>
      <w:r>
        <w:t xml:space="preserve">      - type: string</w:t>
      </w:r>
    </w:p>
    <w:p w14:paraId="786F6CD6" w14:textId="77777777" w:rsidR="007F784E" w:rsidRDefault="007F784E" w:rsidP="007F784E">
      <w:pPr>
        <w:pStyle w:val="PL"/>
      </w:pPr>
      <w:r>
        <w:t xml:space="preserve">        description: &gt;</w:t>
      </w:r>
    </w:p>
    <w:p w14:paraId="65AF4BB2" w14:textId="77777777" w:rsidR="007F784E" w:rsidRDefault="007F784E" w:rsidP="007F784E">
      <w:pPr>
        <w:pStyle w:val="PL"/>
      </w:pPr>
      <w:r>
        <w:t xml:space="preserve">          This string provides forward-compatibility with future</w:t>
      </w:r>
    </w:p>
    <w:p w14:paraId="10F7D28B" w14:textId="77777777" w:rsidR="007F784E" w:rsidRDefault="007F784E" w:rsidP="007F784E">
      <w:pPr>
        <w:pStyle w:val="PL"/>
      </w:pPr>
      <w:r>
        <w:t xml:space="preserve">          extensions to the enumeration but is not used to encode</w:t>
      </w:r>
    </w:p>
    <w:p w14:paraId="0E54E109" w14:textId="77777777" w:rsidR="007F784E" w:rsidRDefault="007F784E" w:rsidP="007F784E">
      <w:pPr>
        <w:pStyle w:val="PL"/>
      </w:pPr>
      <w:r>
        <w:t xml:space="preserve">          content defined in the present version of this API.</w:t>
      </w:r>
    </w:p>
    <w:p w14:paraId="6949D522" w14:textId="77777777" w:rsidR="007F784E" w:rsidRDefault="007F784E" w:rsidP="007F784E">
      <w:pPr>
        <w:pStyle w:val="PL"/>
      </w:pPr>
      <w:r>
        <w:t xml:space="preserve">      description: &gt;</w:t>
      </w:r>
    </w:p>
    <w:p w14:paraId="50826266" w14:textId="77777777" w:rsidR="007F784E" w:rsidRDefault="007F784E" w:rsidP="007F784E">
      <w:pPr>
        <w:pStyle w:val="PL"/>
      </w:pPr>
      <w:r>
        <w:t xml:space="preserve">        Possible values are</w:t>
      </w:r>
    </w:p>
    <w:p w14:paraId="3505D638" w14:textId="77777777" w:rsidR="007F784E" w:rsidRDefault="007F784E" w:rsidP="007F784E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3BF80327" w14:textId="77777777" w:rsidR="007F784E" w:rsidRDefault="007F784E" w:rsidP="007F784E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349DBCB8" w14:textId="77777777" w:rsidR="007F784E" w:rsidRDefault="007F784E" w:rsidP="007F784E">
      <w:pPr>
        <w:pStyle w:val="PL"/>
      </w:pPr>
      <w:r>
        <w:t xml:space="preserve">    LocationFailureCause:</w:t>
      </w:r>
    </w:p>
    <w:p w14:paraId="225DB89C" w14:textId="77777777" w:rsidR="007F784E" w:rsidRDefault="007F784E" w:rsidP="007F784E">
      <w:pPr>
        <w:pStyle w:val="PL"/>
      </w:pPr>
      <w:r>
        <w:t xml:space="preserve">      anyOf:</w:t>
      </w:r>
    </w:p>
    <w:p w14:paraId="00800361" w14:textId="77777777" w:rsidR="007F784E" w:rsidRDefault="007F784E" w:rsidP="007F784E">
      <w:pPr>
        <w:pStyle w:val="PL"/>
      </w:pPr>
      <w:r>
        <w:t xml:space="preserve">        - type: string</w:t>
      </w:r>
    </w:p>
    <w:p w14:paraId="4A0E5763" w14:textId="77777777" w:rsidR="007F784E" w:rsidRDefault="007F784E" w:rsidP="007F784E">
      <w:pPr>
        <w:pStyle w:val="PL"/>
      </w:pPr>
      <w:r>
        <w:t xml:space="preserve">          enum:</w:t>
      </w:r>
    </w:p>
    <w:p w14:paraId="233B3ED2" w14:textId="77777777" w:rsidR="007F784E" w:rsidRDefault="007F784E" w:rsidP="007F784E">
      <w:pPr>
        <w:pStyle w:val="PL"/>
      </w:pPr>
      <w:r>
        <w:t xml:space="preserve">            - POSITIONING_DENIED</w:t>
      </w:r>
    </w:p>
    <w:p w14:paraId="32E5B2AA" w14:textId="77777777" w:rsidR="007F784E" w:rsidRDefault="007F784E" w:rsidP="007F784E">
      <w:pPr>
        <w:pStyle w:val="PL"/>
      </w:pPr>
      <w:r>
        <w:t xml:space="preserve">            - UNSUPPORTED_BY_UE</w:t>
      </w:r>
    </w:p>
    <w:p w14:paraId="3103FC53" w14:textId="77777777" w:rsidR="007F784E" w:rsidRDefault="007F784E" w:rsidP="007F784E">
      <w:pPr>
        <w:pStyle w:val="PL"/>
      </w:pPr>
      <w:r>
        <w:t xml:space="preserve">            - NOT_REGISTED_UE</w:t>
      </w:r>
    </w:p>
    <w:p w14:paraId="00F3CA75" w14:textId="77777777" w:rsidR="007F784E" w:rsidRDefault="007F784E" w:rsidP="007F784E">
      <w:pPr>
        <w:pStyle w:val="PL"/>
      </w:pPr>
      <w:r>
        <w:t xml:space="preserve">            - UNSPECIFIED</w:t>
      </w:r>
    </w:p>
    <w:p w14:paraId="23AA96DD" w14:textId="77777777" w:rsidR="007F784E" w:rsidRDefault="007F784E" w:rsidP="007F784E">
      <w:pPr>
        <w:pStyle w:val="PL"/>
      </w:pPr>
      <w:r>
        <w:t xml:space="preserve">        - type: string</w:t>
      </w:r>
    </w:p>
    <w:p w14:paraId="57011BDC" w14:textId="77777777" w:rsidR="003513CE" w:rsidRDefault="003513CE" w:rsidP="003513CE">
      <w:pPr>
        <w:pStyle w:val="PL"/>
      </w:pPr>
      <w:r>
        <w:t xml:space="preserve">      description: &gt;</w:t>
      </w:r>
    </w:p>
    <w:p w14:paraId="6096B118" w14:textId="77777777" w:rsidR="003513CE" w:rsidRDefault="003513CE" w:rsidP="003513CE">
      <w:pPr>
        <w:pStyle w:val="PL"/>
      </w:pPr>
      <w:r>
        <w:t xml:space="preserve">          This string Indicates the location positioning failure cause.</w:t>
      </w:r>
    </w:p>
    <w:p w14:paraId="1014CE52" w14:textId="77777777" w:rsidR="003513CE" w:rsidRDefault="003513CE" w:rsidP="003513CE">
      <w:pPr>
        <w:pStyle w:val="PL"/>
      </w:pPr>
      <w:r>
        <w:t xml:space="preserve">          Possible values are</w:t>
      </w:r>
    </w:p>
    <w:p w14:paraId="093BE926" w14:textId="77777777" w:rsidR="003513CE" w:rsidRDefault="003513CE" w:rsidP="003513CE">
      <w:pPr>
        <w:pStyle w:val="PL"/>
      </w:pPr>
      <w:bookmarkStart w:id="194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194"/>
    <w:p w14:paraId="5A6C039C" w14:textId="77777777" w:rsidR="003513CE" w:rsidRDefault="003513CE" w:rsidP="003513CE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7CD36956" w14:textId="77777777" w:rsidR="003513CE" w:rsidRDefault="003513CE" w:rsidP="003513C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07C885E2" w14:textId="51F6C229" w:rsidR="008A3884" w:rsidRDefault="008A3884" w:rsidP="008A3884">
      <w:pPr>
        <w:pStyle w:val="PL"/>
        <w:rPr>
          <w:ins w:id="195" w:author="Nokia" w:date="2021-09-20T18:42:00Z"/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12AED447" w14:textId="77777777" w:rsidR="004820E3" w:rsidRDefault="004820E3" w:rsidP="004820E3">
      <w:pPr>
        <w:pStyle w:val="PL"/>
        <w:rPr>
          <w:ins w:id="196" w:author="Nokia" w:date="2021-09-20T18:42:00Z"/>
          <w:lang w:eastAsia="zh-CN"/>
        </w:rPr>
      </w:pPr>
      <w:ins w:id="197" w:author="Nokia" w:date="2021-09-20T18:42:00Z">
        <w:r>
          <w:rPr>
            <w:lang w:eastAsia="zh-CN"/>
          </w:rPr>
          <w:t xml:space="preserve">    SubType:</w:t>
        </w:r>
      </w:ins>
    </w:p>
    <w:p w14:paraId="58125C3E" w14:textId="77777777" w:rsidR="004820E3" w:rsidRDefault="004820E3" w:rsidP="004820E3">
      <w:pPr>
        <w:pStyle w:val="PL"/>
        <w:rPr>
          <w:ins w:id="198" w:author="Nokia" w:date="2021-09-20T18:42:00Z"/>
          <w:lang w:eastAsia="zh-CN"/>
        </w:rPr>
      </w:pPr>
      <w:ins w:id="199" w:author="Nokia" w:date="2021-09-20T18:42:00Z">
        <w:r>
          <w:rPr>
            <w:lang w:eastAsia="zh-CN"/>
          </w:rPr>
          <w:t xml:space="preserve">      anyOf:</w:t>
        </w:r>
      </w:ins>
    </w:p>
    <w:p w14:paraId="5369960E" w14:textId="77777777" w:rsidR="004820E3" w:rsidRDefault="004820E3" w:rsidP="004820E3">
      <w:pPr>
        <w:pStyle w:val="PL"/>
        <w:rPr>
          <w:ins w:id="200" w:author="Nokia" w:date="2021-09-20T18:42:00Z"/>
          <w:lang w:eastAsia="zh-CN"/>
        </w:rPr>
      </w:pPr>
      <w:ins w:id="201" w:author="Nokia" w:date="2021-09-20T18:42:00Z">
        <w:r>
          <w:rPr>
            <w:lang w:eastAsia="zh-CN"/>
          </w:rPr>
          <w:t xml:space="preserve">      - type: string</w:t>
        </w:r>
      </w:ins>
    </w:p>
    <w:p w14:paraId="14AE87A2" w14:textId="77777777" w:rsidR="004820E3" w:rsidRDefault="004820E3" w:rsidP="004820E3">
      <w:pPr>
        <w:pStyle w:val="PL"/>
        <w:rPr>
          <w:ins w:id="202" w:author="Nokia" w:date="2021-09-20T18:42:00Z"/>
          <w:lang w:eastAsia="zh-CN"/>
        </w:rPr>
      </w:pPr>
      <w:ins w:id="203" w:author="Nokia" w:date="2021-09-20T18:42:00Z">
        <w:r>
          <w:rPr>
            <w:lang w:eastAsia="zh-CN"/>
          </w:rPr>
          <w:t xml:space="preserve">        enum:</w:t>
        </w:r>
      </w:ins>
    </w:p>
    <w:p w14:paraId="0695FE96" w14:textId="77777777" w:rsidR="004820E3" w:rsidRDefault="004820E3" w:rsidP="004820E3">
      <w:pPr>
        <w:pStyle w:val="PL"/>
        <w:rPr>
          <w:ins w:id="204" w:author="Nokia" w:date="2021-09-20T18:42:00Z"/>
          <w:lang w:eastAsia="zh-CN"/>
        </w:rPr>
      </w:pPr>
      <w:ins w:id="205" w:author="Nokia" w:date="2021-09-20T18:42:00Z">
        <w:r>
          <w:rPr>
            <w:lang w:eastAsia="zh-CN"/>
          </w:rPr>
          <w:t xml:space="preserve">          - AERIAL_UE</w:t>
        </w:r>
      </w:ins>
    </w:p>
    <w:p w14:paraId="435484D4" w14:textId="77777777" w:rsidR="004820E3" w:rsidRDefault="004820E3" w:rsidP="004820E3">
      <w:pPr>
        <w:pStyle w:val="PL"/>
        <w:rPr>
          <w:ins w:id="206" w:author="Nokia" w:date="2021-09-20T18:42:00Z"/>
          <w:lang w:eastAsia="zh-CN"/>
        </w:rPr>
      </w:pPr>
      <w:ins w:id="207" w:author="Nokia" w:date="2021-09-20T18:42:00Z">
        <w:r>
          <w:rPr>
            <w:lang w:eastAsia="zh-CN"/>
          </w:rPr>
          <w:t xml:space="preserve">      - type: string</w:t>
        </w:r>
      </w:ins>
    </w:p>
    <w:p w14:paraId="1C7885AB" w14:textId="77777777" w:rsidR="004820E3" w:rsidRDefault="004820E3" w:rsidP="004820E3">
      <w:pPr>
        <w:pStyle w:val="PL"/>
        <w:rPr>
          <w:ins w:id="208" w:author="Nokia" w:date="2021-09-20T18:42:00Z"/>
          <w:lang w:eastAsia="zh-CN"/>
        </w:rPr>
      </w:pPr>
      <w:ins w:id="209" w:author="Nokia" w:date="2021-09-20T18:42:00Z">
        <w:r>
          <w:rPr>
            <w:lang w:eastAsia="zh-CN"/>
          </w:rPr>
          <w:t xml:space="preserve">        description: &gt;</w:t>
        </w:r>
      </w:ins>
    </w:p>
    <w:p w14:paraId="56ACC3FE" w14:textId="77777777" w:rsidR="004820E3" w:rsidRDefault="004820E3" w:rsidP="004820E3">
      <w:pPr>
        <w:pStyle w:val="PL"/>
        <w:rPr>
          <w:ins w:id="210" w:author="Nokia" w:date="2021-09-20T18:42:00Z"/>
          <w:lang w:eastAsia="zh-CN"/>
        </w:rPr>
      </w:pPr>
      <w:ins w:id="211" w:author="Nokia" w:date="2021-09-20T18:42:00Z">
        <w:r>
          <w:rPr>
            <w:lang w:eastAsia="zh-CN"/>
          </w:rPr>
          <w:t xml:space="preserve">          This string provides forward-compatibility with future</w:t>
        </w:r>
      </w:ins>
    </w:p>
    <w:p w14:paraId="3CE7BD11" w14:textId="77777777" w:rsidR="004820E3" w:rsidRDefault="004820E3" w:rsidP="004820E3">
      <w:pPr>
        <w:pStyle w:val="PL"/>
        <w:rPr>
          <w:ins w:id="212" w:author="Nokia" w:date="2021-09-20T18:42:00Z"/>
          <w:lang w:eastAsia="zh-CN"/>
        </w:rPr>
      </w:pPr>
      <w:ins w:id="213" w:author="Nokia" w:date="2021-09-20T18:42:00Z">
        <w:r>
          <w:rPr>
            <w:lang w:eastAsia="zh-CN"/>
          </w:rPr>
          <w:t xml:space="preserve">          extensions to the enumeration but is not used to encode</w:t>
        </w:r>
      </w:ins>
    </w:p>
    <w:p w14:paraId="214D0E31" w14:textId="77777777" w:rsidR="004820E3" w:rsidRDefault="004820E3" w:rsidP="004820E3">
      <w:pPr>
        <w:pStyle w:val="PL"/>
        <w:rPr>
          <w:ins w:id="214" w:author="Nokia" w:date="2021-09-20T18:42:00Z"/>
          <w:lang w:eastAsia="zh-CN"/>
        </w:rPr>
      </w:pPr>
      <w:ins w:id="215" w:author="Nokia" w:date="2021-09-20T18:42:00Z">
        <w:r>
          <w:rPr>
            <w:lang w:eastAsia="zh-CN"/>
          </w:rPr>
          <w:t xml:space="preserve">          content defined in the present version of this API.</w:t>
        </w:r>
      </w:ins>
    </w:p>
    <w:p w14:paraId="24263F8D" w14:textId="77777777" w:rsidR="004820E3" w:rsidRDefault="004820E3" w:rsidP="004820E3">
      <w:pPr>
        <w:pStyle w:val="PL"/>
        <w:rPr>
          <w:ins w:id="216" w:author="Nokia" w:date="2021-09-20T18:42:00Z"/>
          <w:lang w:eastAsia="zh-CN"/>
        </w:rPr>
      </w:pPr>
      <w:ins w:id="217" w:author="Nokia" w:date="2021-09-20T18:42:00Z">
        <w:r>
          <w:rPr>
            <w:lang w:eastAsia="zh-CN"/>
          </w:rPr>
          <w:t xml:space="preserve">      description: &gt;</w:t>
        </w:r>
      </w:ins>
    </w:p>
    <w:p w14:paraId="6A60BE37" w14:textId="77777777" w:rsidR="004820E3" w:rsidRDefault="004820E3" w:rsidP="004820E3">
      <w:pPr>
        <w:pStyle w:val="PL"/>
        <w:rPr>
          <w:ins w:id="218" w:author="Nokia" w:date="2021-09-20T18:42:00Z"/>
          <w:lang w:eastAsia="zh-CN"/>
        </w:rPr>
      </w:pPr>
      <w:ins w:id="219" w:author="Nokia" w:date="2021-09-20T18:42:00Z">
        <w:r>
          <w:rPr>
            <w:lang w:eastAsia="zh-CN"/>
          </w:rPr>
          <w:t xml:space="preserve">        Possible values are</w:t>
        </w:r>
      </w:ins>
    </w:p>
    <w:p w14:paraId="028371B2" w14:textId="1C6E3473" w:rsidR="004820E3" w:rsidRDefault="004820E3" w:rsidP="004820E3">
      <w:pPr>
        <w:pStyle w:val="PL"/>
        <w:rPr>
          <w:lang w:eastAsia="zh-CN"/>
        </w:rPr>
      </w:pPr>
      <w:ins w:id="220" w:author="Nokia" w:date="2021-09-20T18:42:00Z">
        <w:r>
          <w:rPr>
            <w:lang w:eastAsia="zh-CN"/>
          </w:rPr>
          <w:t xml:space="preserve">        - AERIAL_UE: The UE has Aerial subscription.</w:t>
        </w:r>
      </w:ins>
    </w:p>
    <w:p w14:paraId="054A9047" w14:textId="77777777" w:rsidR="00D67D9F" w:rsidRPr="008914CE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D67D9F" w:rsidRPr="008914C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4C13DE" w14:textId="77777777" w:rsidR="00707BDB" w:rsidRDefault="00707BDB">
      <w:r>
        <w:separator/>
      </w:r>
    </w:p>
  </w:endnote>
  <w:endnote w:type="continuationSeparator" w:id="0">
    <w:p w14:paraId="4E2B56BA" w14:textId="77777777" w:rsidR="00707BDB" w:rsidRDefault="00707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1DD9FB" w14:textId="77777777" w:rsidR="00301F95" w:rsidRDefault="00301F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0738F3" w14:textId="77777777" w:rsidR="00301F95" w:rsidRDefault="00301F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2784FE" w14:textId="77777777" w:rsidR="00301F95" w:rsidRDefault="00301F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8919B0" w14:textId="77777777" w:rsidR="00707BDB" w:rsidRDefault="00707BDB">
      <w:r>
        <w:separator/>
      </w:r>
    </w:p>
  </w:footnote>
  <w:footnote w:type="continuationSeparator" w:id="0">
    <w:p w14:paraId="51AF9459" w14:textId="77777777" w:rsidR="00707BDB" w:rsidRDefault="00707B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01F95" w:rsidRDefault="00301F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DAD17E" w14:textId="77777777" w:rsidR="00301F95" w:rsidRDefault="00301F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C691F8" w14:textId="77777777" w:rsidR="00301F95" w:rsidRDefault="00301F9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301F95" w:rsidRDefault="00301F9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301F95" w:rsidRDefault="00301F9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301F95" w:rsidRDefault="00301F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0"/>
  </w:num>
  <w:num w:numId="7">
    <w:abstractNumId w:val="14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"/>
  </w:num>
  <w:num w:numId="11">
    <w:abstractNumId w:val="3"/>
  </w:num>
  <w:num w:numId="12">
    <w:abstractNumId w:val="11"/>
  </w:num>
  <w:num w:numId="13">
    <w:abstractNumId w:val="16"/>
  </w:num>
  <w:num w:numId="14">
    <w:abstractNumId w:val="9"/>
  </w:num>
  <w:num w:numId="15">
    <w:abstractNumId w:val="5"/>
  </w:num>
  <w:num w:numId="16">
    <w:abstractNumId w:val="13"/>
  </w:num>
  <w:num w:numId="17">
    <w:abstractNumId w:val="2"/>
  </w:num>
  <w:num w:numId="18">
    <w:abstractNumId w:val="12"/>
  </w:num>
  <w:num w:numId="19">
    <w:abstractNumId w:val="6"/>
  </w:num>
  <w:num w:numId="2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3B6"/>
    <w:rsid w:val="00012D21"/>
    <w:rsid w:val="0002212B"/>
    <w:rsid w:val="00022E4A"/>
    <w:rsid w:val="0004549E"/>
    <w:rsid w:val="000638E2"/>
    <w:rsid w:val="000938D7"/>
    <w:rsid w:val="000939D5"/>
    <w:rsid w:val="000A6394"/>
    <w:rsid w:val="000B0457"/>
    <w:rsid w:val="000B6CDD"/>
    <w:rsid w:val="000B7842"/>
    <w:rsid w:val="000B7FED"/>
    <w:rsid w:val="000C038A"/>
    <w:rsid w:val="000C1ABA"/>
    <w:rsid w:val="000C31B9"/>
    <w:rsid w:val="000C6598"/>
    <w:rsid w:val="000D3DF8"/>
    <w:rsid w:val="000D44B3"/>
    <w:rsid w:val="00103807"/>
    <w:rsid w:val="001116B3"/>
    <w:rsid w:val="001122C7"/>
    <w:rsid w:val="00130E9E"/>
    <w:rsid w:val="0013315D"/>
    <w:rsid w:val="00145D43"/>
    <w:rsid w:val="001572AB"/>
    <w:rsid w:val="001770E2"/>
    <w:rsid w:val="00191496"/>
    <w:rsid w:val="00192C46"/>
    <w:rsid w:val="001A08B3"/>
    <w:rsid w:val="001A2999"/>
    <w:rsid w:val="001A7B60"/>
    <w:rsid w:val="001B52F0"/>
    <w:rsid w:val="001B7A65"/>
    <w:rsid w:val="001C6461"/>
    <w:rsid w:val="001E06D0"/>
    <w:rsid w:val="001E41F3"/>
    <w:rsid w:val="001E479C"/>
    <w:rsid w:val="00206CBF"/>
    <w:rsid w:val="002128DF"/>
    <w:rsid w:val="00234B1E"/>
    <w:rsid w:val="00247B46"/>
    <w:rsid w:val="0026004D"/>
    <w:rsid w:val="002640DD"/>
    <w:rsid w:val="00275D12"/>
    <w:rsid w:val="00276A42"/>
    <w:rsid w:val="00280803"/>
    <w:rsid w:val="00282AA7"/>
    <w:rsid w:val="00284FEB"/>
    <w:rsid w:val="00285E17"/>
    <w:rsid w:val="002860C4"/>
    <w:rsid w:val="00291B3D"/>
    <w:rsid w:val="00292474"/>
    <w:rsid w:val="00293CFE"/>
    <w:rsid w:val="002A5F4D"/>
    <w:rsid w:val="002B10A1"/>
    <w:rsid w:val="002B3D94"/>
    <w:rsid w:val="002B5741"/>
    <w:rsid w:val="002C0036"/>
    <w:rsid w:val="002D7744"/>
    <w:rsid w:val="002E472E"/>
    <w:rsid w:val="002E731F"/>
    <w:rsid w:val="002E7805"/>
    <w:rsid w:val="002F238F"/>
    <w:rsid w:val="00301F95"/>
    <w:rsid w:val="00305409"/>
    <w:rsid w:val="00315D2C"/>
    <w:rsid w:val="003173D9"/>
    <w:rsid w:val="003269E8"/>
    <w:rsid w:val="003513CE"/>
    <w:rsid w:val="003609EF"/>
    <w:rsid w:val="0036231A"/>
    <w:rsid w:val="00374DD4"/>
    <w:rsid w:val="00381684"/>
    <w:rsid w:val="003971E2"/>
    <w:rsid w:val="003B0387"/>
    <w:rsid w:val="003C7BDF"/>
    <w:rsid w:val="003D5D33"/>
    <w:rsid w:val="003E1A36"/>
    <w:rsid w:val="003E3C6F"/>
    <w:rsid w:val="00400825"/>
    <w:rsid w:val="00410371"/>
    <w:rsid w:val="00417166"/>
    <w:rsid w:val="004213E2"/>
    <w:rsid w:val="004219CC"/>
    <w:rsid w:val="004242F1"/>
    <w:rsid w:val="00432287"/>
    <w:rsid w:val="00437AA9"/>
    <w:rsid w:val="00465C24"/>
    <w:rsid w:val="00471492"/>
    <w:rsid w:val="004732D2"/>
    <w:rsid w:val="004820E3"/>
    <w:rsid w:val="00495609"/>
    <w:rsid w:val="004979F7"/>
    <w:rsid w:val="004A3F9C"/>
    <w:rsid w:val="004B75B7"/>
    <w:rsid w:val="004D09AC"/>
    <w:rsid w:val="004E0272"/>
    <w:rsid w:val="004F64AA"/>
    <w:rsid w:val="0051580D"/>
    <w:rsid w:val="00534E22"/>
    <w:rsid w:val="00547111"/>
    <w:rsid w:val="00567E52"/>
    <w:rsid w:val="00577BE6"/>
    <w:rsid w:val="005845C2"/>
    <w:rsid w:val="00592D74"/>
    <w:rsid w:val="005A5706"/>
    <w:rsid w:val="005C16B1"/>
    <w:rsid w:val="005D0E72"/>
    <w:rsid w:val="005D71FD"/>
    <w:rsid w:val="005E0BFB"/>
    <w:rsid w:val="005E1E92"/>
    <w:rsid w:val="005E2C44"/>
    <w:rsid w:val="005E3FAA"/>
    <w:rsid w:val="005F4FB4"/>
    <w:rsid w:val="005F53D5"/>
    <w:rsid w:val="00607723"/>
    <w:rsid w:val="006128E4"/>
    <w:rsid w:val="006170BA"/>
    <w:rsid w:val="00621188"/>
    <w:rsid w:val="006257ED"/>
    <w:rsid w:val="006449E8"/>
    <w:rsid w:val="0064513A"/>
    <w:rsid w:val="006463BB"/>
    <w:rsid w:val="00646A1F"/>
    <w:rsid w:val="00654DCF"/>
    <w:rsid w:val="00665C47"/>
    <w:rsid w:val="00666DAA"/>
    <w:rsid w:val="006718B0"/>
    <w:rsid w:val="00681CB8"/>
    <w:rsid w:val="00695808"/>
    <w:rsid w:val="006A1842"/>
    <w:rsid w:val="006B46FB"/>
    <w:rsid w:val="006D395F"/>
    <w:rsid w:val="006E1070"/>
    <w:rsid w:val="006E21FB"/>
    <w:rsid w:val="006F28CB"/>
    <w:rsid w:val="00707BDB"/>
    <w:rsid w:val="007176FF"/>
    <w:rsid w:val="00725539"/>
    <w:rsid w:val="007271AC"/>
    <w:rsid w:val="007837DF"/>
    <w:rsid w:val="007855FC"/>
    <w:rsid w:val="007916BD"/>
    <w:rsid w:val="00792342"/>
    <w:rsid w:val="0079259B"/>
    <w:rsid w:val="007977A8"/>
    <w:rsid w:val="007A5B70"/>
    <w:rsid w:val="007B512A"/>
    <w:rsid w:val="007C2097"/>
    <w:rsid w:val="007C38B0"/>
    <w:rsid w:val="007D0AE9"/>
    <w:rsid w:val="007D3592"/>
    <w:rsid w:val="007D6A07"/>
    <w:rsid w:val="007E3B45"/>
    <w:rsid w:val="007F7259"/>
    <w:rsid w:val="007F784E"/>
    <w:rsid w:val="008007B2"/>
    <w:rsid w:val="00803161"/>
    <w:rsid w:val="008040A8"/>
    <w:rsid w:val="00805D6C"/>
    <w:rsid w:val="0081017E"/>
    <w:rsid w:val="00812105"/>
    <w:rsid w:val="00813AF5"/>
    <w:rsid w:val="00821F56"/>
    <w:rsid w:val="008279FA"/>
    <w:rsid w:val="008626E7"/>
    <w:rsid w:val="008635E9"/>
    <w:rsid w:val="00866DBB"/>
    <w:rsid w:val="00870EE7"/>
    <w:rsid w:val="008863B9"/>
    <w:rsid w:val="008A3884"/>
    <w:rsid w:val="008A45A6"/>
    <w:rsid w:val="008B7232"/>
    <w:rsid w:val="008C1000"/>
    <w:rsid w:val="008C3388"/>
    <w:rsid w:val="008C7EDB"/>
    <w:rsid w:val="008D374F"/>
    <w:rsid w:val="008F3789"/>
    <w:rsid w:val="008F50C5"/>
    <w:rsid w:val="008F686C"/>
    <w:rsid w:val="009148DE"/>
    <w:rsid w:val="00915160"/>
    <w:rsid w:val="009170CC"/>
    <w:rsid w:val="00941E30"/>
    <w:rsid w:val="0094216A"/>
    <w:rsid w:val="00951965"/>
    <w:rsid w:val="009777D9"/>
    <w:rsid w:val="00991B88"/>
    <w:rsid w:val="009A200A"/>
    <w:rsid w:val="009A5753"/>
    <w:rsid w:val="009A579D"/>
    <w:rsid w:val="009B3DC5"/>
    <w:rsid w:val="009E3297"/>
    <w:rsid w:val="009F6954"/>
    <w:rsid w:val="009F734F"/>
    <w:rsid w:val="00A05A97"/>
    <w:rsid w:val="00A246B6"/>
    <w:rsid w:val="00A37B57"/>
    <w:rsid w:val="00A4619D"/>
    <w:rsid w:val="00A47E70"/>
    <w:rsid w:val="00A50CF0"/>
    <w:rsid w:val="00A526AD"/>
    <w:rsid w:val="00A7671C"/>
    <w:rsid w:val="00A93EA6"/>
    <w:rsid w:val="00A93EDB"/>
    <w:rsid w:val="00AA2CBC"/>
    <w:rsid w:val="00AB6229"/>
    <w:rsid w:val="00AC0C36"/>
    <w:rsid w:val="00AC1172"/>
    <w:rsid w:val="00AC5820"/>
    <w:rsid w:val="00AD1BB5"/>
    <w:rsid w:val="00AD1CD8"/>
    <w:rsid w:val="00AE5B35"/>
    <w:rsid w:val="00AF709A"/>
    <w:rsid w:val="00B22594"/>
    <w:rsid w:val="00B258BB"/>
    <w:rsid w:val="00B432A0"/>
    <w:rsid w:val="00B67B97"/>
    <w:rsid w:val="00B7621C"/>
    <w:rsid w:val="00B80B9E"/>
    <w:rsid w:val="00B819E1"/>
    <w:rsid w:val="00B87CE6"/>
    <w:rsid w:val="00B968C8"/>
    <w:rsid w:val="00BA3EC5"/>
    <w:rsid w:val="00BA51D9"/>
    <w:rsid w:val="00BB5DFC"/>
    <w:rsid w:val="00BC4FA8"/>
    <w:rsid w:val="00BD279D"/>
    <w:rsid w:val="00BD6BB8"/>
    <w:rsid w:val="00BE3B19"/>
    <w:rsid w:val="00C25DCF"/>
    <w:rsid w:val="00C262A4"/>
    <w:rsid w:val="00C40F1B"/>
    <w:rsid w:val="00C66BA2"/>
    <w:rsid w:val="00C70053"/>
    <w:rsid w:val="00C82854"/>
    <w:rsid w:val="00C92338"/>
    <w:rsid w:val="00C92B4A"/>
    <w:rsid w:val="00C95985"/>
    <w:rsid w:val="00CA1632"/>
    <w:rsid w:val="00CA47E5"/>
    <w:rsid w:val="00CC5026"/>
    <w:rsid w:val="00CC68D0"/>
    <w:rsid w:val="00CD596A"/>
    <w:rsid w:val="00CF2785"/>
    <w:rsid w:val="00D03F9A"/>
    <w:rsid w:val="00D06D51"/>
    <w:rsid w:val="00D24991"/>
    <w:rsid w:val="00D3279B"/>
    <w:rsid w:val="00D42A77"/>
    <w:rsid w:val="00D47ACC"/>
    <w:rsid w:val="00D50255"/>
    <w:rsid w:val="00D50B48"/>
    <w:rsid w:val="00D66520"/>
    <w:rsid w:val="00D67D9F"/>
    <w:rsid w:val="00D84538"/>
    <w:rsid w:val="00D92B43"/>
    <w:rsid w:val="00D93826"/>
    <w:rsid w:val="00DB156C"/>
    <w:rsid w:val="00DC7D3B"/>
    <w:rsid w:val="00DE34CF"/>
    <w:rsid w:val="00DE4675"/>
    <w:rsid w:val="00DF53CC"/>
    <w:rsid w:val="00E12F35"/>
    <w:rsid w:val="00E13F3D"/>
    <w:rsid w:val="00E16E56"/>
    <w:rsid w:val="00E34898"/>
    <w:rsid w:val="00E64E22"/>
    <w:rsid w:val="00EB09B7"/>
    <w:rsid w:val="00EB67BD"/>
    <w:rsid w:val="00EC4FFA"/>
    <w:rsid w:val="00EE7D7C"/>
    <w:rsid w:val="00F24908"/>
    <w:rsid w:val="00F25D98"/>
    <w:rsid w:val="00F300FB"/>
    <w:rsid w:val="00F55981"/>
    <w:rsid w:val="00F67A89"/>
    <w:rsid w:val="00F95163"/>
    <w:rsid w:val="00F95D49"/>
    <w:rsid w:val="00FA0883"/>
    <w:rsid w:val="00FB6386"/>
    <w:rsid w:val="00FD547B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rsid w:val="00206CBF"/>
  </w:style>
  <w:style w:type="character" w:customStyle="1" w:styleId="apple-converted-space">
    <w:name w:val="apple-converted-space"/>
    <w:basedOn w:val="DefaultParagraphFont"/>
    <w:rsid w:val="00206CBF"/>
  </w:style>
  <w:style w:type="paragraph" w:customStyle="1" w:styleId="TAJ">
    <w:name w:val="TAJ"/>
    <w:basedOn w:val="TH"/>
    <w:rsid w:val="00206CBF"/>
    <w:rPr>
      <w:rFonts w:eastAsia="SimSun"/>
    </w:rPr>
  </w:style>
  <w:style w:type="paragraph" w:customStyle="1" w:styleId="Guidance">
    <w:name w:val="Guidance"/>
    <w:basedOn w:val="Normal"/>
    <w:rsid w:val="00206CBF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06CB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206CBF"/>
    <w:pPr>
      <w:pageBreakBefore/>
    </w:pPr>
    <w:rPr>
      <w:rFonts w:eastAsia="SimSun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206CBF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62A7FE-F4D4-4A29-921E-7F055ADBD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29</Pages>
  <Words>6973</Words>
  <Characters>62180</Characters>
  <Application>Microsoft Office Word</Application>
  <DocSecurity>0</DocSecurity>
  <Lines>518</Lines>
  <Paragraphs>138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2021-10-14T13:31:00Z</dcterms:created>
  <dcterms:modified xsi:type="dcterms:W3CDTF">2021-10-14T13:31:00Z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(3)tdvELPgFgP/zNFMFxOPnLoA1i51NYDbdQwVBo3ShjIec3GHDcivF5gD7rkgZPUODNaq0c9cA
055q8L8usrQMVzn6Eg6ASclokfyUkf/RiMXICeA7No7cGfjrh/1/twMdy9OIkXxboENPGPt7
rdHrjD+ODZcXxQlwdFwCjGR5D5P9IxtRGOlZCBGpvZ9gkyE7l1cP2llb56pxDiAxl1gMDhVf
BWs9MdXWqwRs21fRwY</vt:lpwstr>
  </property>
  <property fmtid="{D5CDD505-2E9C-101B-9397-08002B2CF9AE}" pid="22" name="_2015_ms_pID_7253431">
    <vt:lpwstr>WVvcgshCMkvZUTVoXJgpDFqQwQ4adq2g2qFDOTlPyqQNhbRNEA5HU9
cDiP+mmFTsR+/CqXTuzf/ISDSl9tEGBeyAkoRZoVH75JauEhwftT1onnFtX01wzAau5ednx1
sJoEhnVWVHRZmVsZ/smyFr84WuQSkanJ7Bjzy8mx9qKayoLbrth0yMzJx7uU4wY9ThdchswR
cAhoFOEWFsm/SIb15x98x2a8G10hGDJSNIac</vt:lpwstr>
  </property>
  <property fmtid="{D5CDD505-2E9C-101B-9397-08002B2CF9AE}" pid="23" name="_2015_ms_pID_7253432">
    <vt:lpwstr>kA==</vt:lpwstr>
  </property>
</Properties>
</file>